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S1-240060</w:t>
        </w:r>
      </w:fldSimple>
    </w:p>
    <w:p w14:paraId="7CB45193" w14:textId="77777777" w:rsidR="001E41F3" w:rsidRDefault="00381C1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1C11"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1C11" w:rsidP="00547111">
            <w:pPr>
              <w:pStyle w:val="CRCoverPage"/>
              <w:spacing w:after="0"/>
              <w:rPr>
                <w:noProof/>
              </w:rPr>
            </w:pPr>
            <w:fldSimple w:instr=" DOCPROPERTY  Cr#  \* MERGEFORMAT ">
              <w:r w:rsidR="00E13F3D" w:rsidRPr="00410371">
                <w:rPr>
                  <w:b/>
                  <w:noProof/>
                  <w:sz w:val="28"/>
                </w:rPr>
                <w:t>0771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1C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1C11">
            <w:pPr>
              <w:pStyle w:val="CRCoverPage"/>
              <w:spacing w:after="0"/>
              <w:jc w:val="center"/>
              <w:rPr>
                <w:noProof/>
                <w:sz w:val="28"/>
              </w:rPr>
            </w:pPr>
            <w:fldSimple w:instr=" DOCPROPERTY  Version  \* MERGEFORMAT ">
              <w:r w:rsidR="00E13F3D"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1C11">
            <w:pPr>
              <w:pStyle w:val="CRCoverPage"/>
              <w:spacing w:after="0"/>
              <w:ind w:left="100"/>
              <w:rPr>
                <w:noProof/>
              </w:rPr>
            </w:pPr>
            <w:fldSimple w:instr=" DOCPROPERTY  CrTitle  \* MERGEFORMAT ">
              <w:r w:rsidR="002640DD">
                <w:t>Alignment for Smart Energy Infrastructure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9F22E" w:rsidR="001E41F3" w:rsidRDefault="00381C11" w:rsidP="007C643F">
            <w:pPr>
              <w:pStyle w:val="CRCoverPage"/>
              <w:spacing w:after="0"/>
              <w:ind w:left="100"/>
              <w:rPr>
                <w:noProof/>
              </w:rPr>
            </w:pPr>
            <w:fldSimple w:instr=" DOCPROPERTY  SourceIfWg  \* MERGEFORMAT ">
              <w:r w:rsidR="00E13F3D">
                <w:rPr>
                  <w:noProof/>
                </w:rPr>
                <w:t>Samsung</w:t>
              </w:r>
            </w:fldSimple>
            <w:r w:rsidR="00EF6545">
              <w:rPr>
                <w:noProof/>
              </w:rPr>
              <w:t>, 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1C11">
            <w:pPr>
              <w:pStyle w:val="CRCoverPage"/>
              <w:spacing w:after="0"/>
              <w:ind w:left="100"/>
              <w:rPr>
                <w:noProof/>
              </w:rPr>
            </w:pPr>
            <w:fldSimple w:instr=" DOCPROPERTY  RelatedWis  \* MERGEFORMAT ">
              <w:r w:rsidR="00E13F3D">
                <w:rPr>
                  <w:noProof/>
                </w:rPr>
                <w:t>SEI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1C11">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1C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1C1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63FF" w14:paraId="1256F52C" w14:textId="77777777" w:rsidTr="00547111">
        <w:tc>
          <w:tcPr>
            <w:tcW w:w="2694" w:type="dxa"/>
            <w:gridSpan w:val="2"/>
            <w:tcBorders>
              <w:top w:val="single" w:sz="4" w:space="0" w:color="auto"/>
              <w:left w:val="single" w:sz="4" w:space="0" w:color="auto"/>
            </w:tcBorders>
          </w:tcPr>
          <w:p w14:paraId="52C87DB0" w14:textId="77777777" w:rsidR="006F63FF" w:rsidRDefault="006F63FF" w:rsidP="006F6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B22FA" w:rsidR="006F63FF" w:rsidRDefault="006F63FF" w:rsidP="006F63FF">
            <w:pPr>
              <w:pStyle w:val="CRCoverPage"/>
              <w:spacing w:after="0"/>
              <w:ind w:left="100"/>
              <w:rPr>
                <w:noProof/>
              </w:rPr>
            </w:pPr>
            <w:r>
              <w:rPr>
                <w:noProof/>
              </w:rPr>
              <w:t>Some requirements added to TS 22.261 were not supported in Release 18 stage 2 and stage 3 standardization. To align all 3GPP specifications, these unfulfilled requirements are removed from the Release 18 version of the specification. Other requirements have been satisfied in Release 18, mainly in TS 28.318.</w:t>
            </w:r>
          </w:p>
        </w:tc>
      </w:tr>
      <w:tr w:rsidR="006F63FF" w14:paraId="4CA74D09" w14:textId="77777777" w:rsidTr="00547111">
        <w:tc>
          <w:tcPr>
            <w:tcW w:w="2694" w:type="dxa"/>
            <w:gridSpan w:val="2"/>
            <w:tcBorders>
              <w:left w:val="single" w:sz="4" w:space="0" w:color="auto"/>
            </w:tcBorders>
          </w:tcPr>
          <w:p w14:paraId="2D0866D6" w14:textId="77777777" w:rsidR="006F63FF" w:rsidRDefault="006F63FF" w:rsidP="006F63FF">
            <w:pPr>
              <w:pStyle w:val="CRCoverPage"/>
              <w:spacing w:after="0"/>
              <w:rPr>
                <w:b/>
                <w:i/>
                <w:noProof/>
                <w:sz w:val="8"/>
                <w:szCs w:val="8"/>
              </w:rPr>
            </w:pPr>
          </w:p>
        </w:tc>
        <w:tc>
          <w:tcPr>
            <w:tcW w:w="6946" w:type="dxa"/>
            <w:gridSpan w:val="9"/>
            <w:tcBorders>
              <w:right w:val="single" w:sz="4" w:space="0" w:color="auto"/>
            </w:tcBorders>
          </w:tcPr>
          <w:p w14:paraId="365DEF04" w14:textId="77777777" w:rsidR="006F63FF" w:rsidRDefault="006F63FF" w:rsidP="006F63FF">
            <w:pPr>
              <w:pStyle w:val="CRCoverPage"/>
              <w:spacing w:after="0"/>
              <w:rPr>
                <w:noProof/>
                <w:sz w:val="8"/>
                <w:szCs w:val="8"/>
              </w:rPr>
            </w:pPr>
          </w:p>
        </w:tc>
      </w:tr>
      <w:tr w:rsidR="006F63FF" w14:paraId="21016551" w14:textId="77777777" w:rsidTr="00547111">
        <w:tc>
          <w:tcPr>
            <w:tcW w:w="2694" w:type="dxa"/>
            <w:gridSpan w:val="2"/>
            <w:tcBorders>
              <w:left w:val="single" w:sz="4" w:space="0" w:color="auto"/>
            </w:tcBorders>
          </w:tcPr>
          <w:p w14:paraId="49433147" w14:textId="77777777" w:rsidR="006F63FF" w:rsidRDefault="006F63FF" w:rsidP="006F6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9E1BBB" w:rsidR="006F63FF" w:rsidRDefault="006F63FF" w:rsidP="006F63FF">
            <w:pPr>
              <w:pStyle w:val="CRCoverPage"/>
              <w:spacing w:after="0"/>
              <w:ind w:left="100"/>
              <w:rPr>
                <w:noProof/>
              </w:rPr>
            </w:pPr>
            <w:r>
              <w:rPr>
                <w:noProof/>
              </w:rPr>
              <w:t>Text in specific clauses is removed.</w:t>
            </w:r>
          </w:p>
        </w:tc>
      </w:tr>
      <w:tr w:rsidR="006F63FF" w14:paraId="1F886379" w14:textId="77777777" w:rsidTr="00547111">
        <w:tc>
          <w:tcPr>
            <w:tcW w:w="2694" w:type="dxa"/>
            <w:gridSpan w:val="2"/>
            <w:tcBorders>
              <w:left w:val="single" w:sz="4" w:space="0" w:color="auto"/>
            </w:tcBorders>
          </w:tcPr>
          <w:p w14:paraId="4D989623" w14:textId="77777777" w:rsidR="006F63FF" w:rsidRDefault="006F63FF" w:rsidP="006F63FF">
            <w:pPr>
              <w:pStyle w:val="CRCoverPage"/>
              <w:spacing w:after="0"/>
              <w:rPr>
                <w:b/>
                <w:i/>
                <w:noProof/>
                <w:sz w:val="8"/>
                <w:szCs w:val="8"/>
              </w:rPr>
            </w:pPr>
          </w:p>
        </w:tc>
        <w:tc>
          <w:tcPr>
            <w:tcW w:w="6946" w:type="dxa"/>
            <w:gridSpan w:val="9"/>
            <w:tcBorders>
              <w:right w:val="single" w:sz="4" w:space="0" w:color="auto"/>
            </w:tcBorders>
          </w:tcPr>
          <w:p w14:paraId="71C4A204" w14:textId="77777777" w:rsidR="006F63FF" w:rsidRDefault="006F63FF" w:rsidP="006F63FF">
            <w:pPr>
              <w:pStyle w:val="CRCoverPage"/>
              <w:spacing w:after="0"/>
              <w:rPr>
                <w:noProof/>
                <w:sz w:val="8"/>
                <w:szCs w:val="8"/>
              </w:rPr>
            </w:pPr>
          </w:p>
        </w:tc>
      </w:tr>
      <w:tr w:rsidR="006F63FF" w14:paraId="678D7BF9" w14:textId="77777777" w:rsidTr="00547111">
        <w:tc>
          <w:tcPr>
            <w:tcW w:w="2694" w:type="dxa"/>
            <w:gridSpan w:val="2"/>
            <w:tcBorders>
              <w:left w:val="single" w:sz="4" w:space="0" w:color="auto"/>
              <w:bottom w:val="single" w:sz="4" w:space="0" w:color="auto"/>
            </w:tcBorders>
          </w:tcPr>
          <w:p w14:paraId="4E5CE1B6" w14:textId="77777777" w:rsidR="006F63FF" w:rsidRDefault="006F63FF" w:rsidP="006F6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ABCB5" w:rsidR="006F63FF" w:rsidRDefault="006F63FF" w:rsidP="006F63FF">
            <w:pPr>
              <w:pStyle w:val="CRCoverPage"/>
              <w:spacing w:after="0"/>
              <w:ind w:left="100"/>
              <w:rPr>
                <w:noProof/>
              </w:rPr>
            </w:pPr>
            <w:r>
              <w:rPr>
                <w:noProof/>
              </w:rPr>
              <w:t>This specification will remain incompletely aligned with other 3GPP specifications for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5FA5B" w:rsidR="001E41F3" w:rsidRDefault="006F63FF">
            <w:pPr>
              <w:pStyle w:val="CRCoverPage"/>
              <w:spacing w:after="0"/>
              <w:ind w:left="100"/>
              <w:rPr>
                <w:noProof/>
              </w:rPr>
            </w:pPr>
            <w:r>
              <w:rPr>
                <w:noProof/>
              </w:rPr>
              <w:t>6.10.2, 6.13.2, 6.14.2, 6.23.2, 6.28.1, 6.28.2.2, 8.9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E49D3" w:rsidR="001E41F3" w:rsidRDefault="00FA4D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31A6A" w:rsidR="001E41F3" w:rsidRDefault="00FA4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074386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EB559" w:rsidR="001E41F3" w:rsidRDefault="006F63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F34159" w:rsidR="001E41F3" w:rsidRDefault="006F63FF" w:rsidP="00FA4DF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A08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6AF969" w14:textId="77777777"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lastRenderedPageBreak/>
        <w:t>FIRST CHANGE</w:t>
      </w:r>
    </w:p>
    <w:p w14:paraId="2F3C3D50" w14:textId="77777777" w:rsidR="006F63FF" w:rsidRPr="00254DD6" w:rsidRDefault="006F63FF" w:rsidP="006F63FF">
      <w:pPr>
        <w:pStyle w:val="Heading3"/>
        <w:rPr>
          <w:lang w:eastAsia="zh-CN"/>
        </w:rPr>
      </w:pPr>
      <w:bookmarkStart w:id="2" w:name="_Toc45387675"/>
      <w:bookmarkStart w:id="3" w:name="_Toc52638720"/>
      <w:bookmarkStart w:id="4" w:name="_Toc59116805"/>
      <w:bookmarkStart w:id="5" w:name="_Toc61885624"/>
      <w:bookmarkStart w:id="6" w:name="_Toc15415342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3508ED78" w14:textId="77777777" w:rsidR="006F63FF" w:rsidRDefault="006F63FF" w:rsidP="006F63FF">
      <w:pPr>
        <w:rPr>
          <w:lang w:eastAsia="zh-CN"/>
        </w:rPr>
      </w:pPr>
      <w:r w:rsidRPr="002C320B">
        <w:rPr>
          <w:lang w:eastAsia="zh-CN"/>
        </w:rPr>
        <w:t xml:space="preserve">The following set of requirements complement the requirements listed in </w:t>
      </w:r>
      <w:proofErr w:type="spellStart"/>
      <w:r w:rsidRPr="002C320B">
        <w:rPr>
          <w:lang w:eastAsia="zh-CN"/>
        </w:rPr>
        <w:t>3GPP</w:t>
      </w:r>
      <w:proofErr w:type="spellEnd"/>
      <w:r w:rsidRPr="002C320B">
        <w:rPr>
          <w:lang w:eastAsia="zh-CN"/>
        </w:rPr>
        <w:t xml:space="preserve"> </w:t>
      </w:r>
      <w:proofErr w:type="spellStart"/>
      <w:r w:rsidRPr="002C320B">
        <w:rPr>
          <w:lang w:eastAsia="zh-CN"/>
        </w:rPr>
        <w:t>TS</w:t>
      </w:r>
      <w:proofErr w:type="spellEnd"/>
      <w:r w:rsidRPr="002C320B">
        <w:rPr>
          <w:lang w:eastAsia="zh-CN"/>
        </w:rPr>
        <w:t xml:space="preserve"> 22.101 [</w:t>
      </w:r>
      <w:r>
        <w:rPr>
          <w:lang w:eastAsia="zh-CN"/>
        </w:rPr>
        <w:t>6</w:t>
      </w:r>
      <w:r w:rsidRPr="002C320B">
        <w:rPr>
          <w:lang w:eastAsia="zh-CN"/>
        </w:rPr>
        <w:t>], clause 29.</w:t>
      </w:r>
    </w:p>
    <w:p w14:paraId="328AF268" w14:textId="77777777" w:rsidR="006F63FF" w:rsidRDefault="006F63FF" w:rsidP="006F63FF">
      <w:r w:rsidRPr="00353682">
        <w:rPr>
          <w:lang w:eastAsia="zh-CN"/>
        </w:rPr>
        <w:t xml:space="preserve">Based on </w:t>
      </w:r>
      <w:r w:rsidRPr="00254DD6">
        <w:rPr>
          <w:lang w:eastAsia="zh-CN"/>
        </w:rPr>
        <w:t xml:space="preserve">operator policy, a </w:t>
      </w:r>
      <w:proofErr w:type="spellStart"/>
      <w:r>
        <w:rPr>
          <w:lang w:eastAsia="zh-CN"/>
        </w:rPr>
        <w:t>5G</w:t>
      </w:r>
      <w:proofErr w:type="spellEnd"/>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17824325" w14:textId="77777777" w:rsidR="006F63FF" w:rsidRDefault="006F63FF" w:rsidP="006F63FF">
      <w:pPr>
        <w:rPr>
          <w:lang w:eastAsia="zh-CN"/>
        </w:rPr>
      </w:pPr>
      <w:r w:rsidRPr="000A02E3">
        <w:rPr>
          <w:lang w:eastAsia="zh-CN"/>
        </w:rPr>
        <w:t xml:space="preserve">Based on operator policy, the </w:t>
      </w:r>
      <w:proofErr w:type="spellStart"/>
      <w:r>
        <w:rPr>
          <w:lang w:eastAsia="zh-CN"/>
        </w:rPr>
        <w:t>5G</w:t>
      </w:r>
      <w:proofErr w:type="spellEnd"/>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B56A13A" w14:textId="77777777" w:rsidR="006F63FF" w:rsidRDefault="006F63FF" w:rsidP="006F63FF">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5743684" w14:textId="77777777" w:rsidR="006F63FF" w:rsidRDefault="006F63FF" w:rsidP="006F63FF">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 xml:space="preserve">to configure the information which associates a </w:t>
      </w:r>
      <w:proofErr w:type="spellStart"/>
      <w:r>
        <w:rPr>
          <w:lang w:eastAsia="zh-CN"/>
        </w:rPr>
        <w:t>UE</w:t>
      </w:r>
      <w:proofErr w:type="spellEnd"/>
      <w:r>
        <w:rPr>
          <w:lang w:eastAsia="zh-CN"/>
        </w:rPr>
        <w:t xml:space="preserve"> to a network slice</w:t>
      </w:r>
      <w:r w:rsidRPr="00724B58">
        <w:rPr>
          <w:lang w:eastAsia="zh-CN"/>
        </w:rPr>
        <w:t xml:space="preserve"> </w:t>
      </w:r>
      <w:r w:rsidRPr="0035294E">
        <w:rPr>
          <w:lang w:eastAsia="zh-CN"/>
        </w:rPr>
        <w:t xml:space="preserve">used for the </w:t>
      </w:r>
      <w:r>
        <w:rPr>
          <w:lang w:eastAsia="zh-CN"/>
        </w:rPr>
        <w:t>third-party.</w:t>
      </w:r>
    </w:p>
    <w:p w14:paraId="165C36F4" w14:textId="77777777" w:rsidR="006F63FF" w:rsidRDefault="006F63FF" w:rsidP="006F63FF">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6AB4EFAD" w14:textId="77777777" w:rsidR="006F63FF" w:rsidRDefault="006F63FF" w:rsidP="006F63FF">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 xml:space="preserve">allow a trusted third-party to assign a </w:t>
      </w:r>
      <w:proofErr w:type="spellStart"/>
      <w:r>
        <w:rPr>
          <w:lang w:eastAsia="zh-CN"/>
        </w:rPr>
        <w:t>UE</w:t>
      </w:r>
      <w:proofErr w:type="spellEnd"/>
      <w:r>
        <w:rPr>
          <w:lang w:eastAsia="zh-CN"/>
        </w:rPr>
        <w:t xml:space="preserve"> to a network slice </w:t>
      </w:r>
      <w:r w:rsidRPr="005C2F4F">
        <w:rPr>
          <w:lang w:eastAsia="zh-CN"/>
        </w:rPr>
        <w:t xml:space="preserve">used for the </w:t>
      </w:r>
      <w:r>
        <w:rPr>
          <w:lang w:eastAsia="zh-CN"/>
        </w:rPr>
        <w:t xml:space="preserve">third-party, to move a </w:t>
      </w:r>
      <w:proofErr w:type="spellStart"/>
      <w:r>
        <w:rPr>
          <w:lang w:eastAsia="zh-CN"/>
        </w:rPr>
        <w:t>UE</w:t>
      </w:r>
      <w:proofErr w:type="spellEnd"/>
      <w:r>
        <w:rPr>
          <w:lang w:eastAsia="zh-CN"/>
        </w:rPr>
        <w:t xml:space="preserve"> from one network slice used for the third-party to another network slice used for the third-party, and to remove a </w:t>
      </w:r>
      <w:proofErr w:type="spellStart"/>
      <w:r>
        <w:rPr>
          <w:lang w:eastAsia="zh-CN"/>
        </w:rPr>
        <w:t>UE</w:t>
      </w:r>
      <w:proofErr w:type="spellEnd"/>
      <w:r>
        <w:rPr>
          <w:lang w:eastAsia="zh-CN"/>
        </w:rPr>
        <w:t xml:space="preserve"> from a network slice used for the third-party</w:t>
      </w:r>
      <w:r w:rsidRPr="005C2F4F">
        <w:rPr>
          <w:lang w:eastAsia="zh-CN"/>
        </w:rPr>
        <w:t xml:space="preserve"> </w:t>
      </w:r>
      <w:r>
        <w:rPr>
          <w:lang w:eastAsia="zh-CN"/>
        </w:rPr>
        <w:t xml:space="preserve">based on subscription, </w:t>
      </w:r>
      <w:proofErr w:type="spellStart"/>
      <w:r>
        <w:rPr>
          <w:lang w:eastAsia="zh-CN"/>
        </w:rPr>
        <w:t>UE</w:t>
      </w:r>
      <w:proofErr w:type="spellEnd"/>
      <w:r>
        <w:rPr>
          <w:lang w:eastAsia="zh-CN"/>
        </w:rPr>
        <w:t xml:space="preserve"> </w:t>
      </w:r>
      <w:r w:rsidRPr="00A4258D">
        <w:rPr>
          <w:lang w:eastAsia="zh-CN"/>
        </w:rPr>
        <w:t>capabilities</w:t>
      </w:r>
      <w:r>
        <w:rPr>
          <w:lang w:eastAsia="zh-CN"/>
        </w:rPr>
        <w:t>, and services provided by the network slice.</w:t>
      </w:r>
    </w:p>
    <w:p w14:paraId="3A5BB32A" w14:textId="77777777" w:rsidR="006F63FF" w:rsidRDefault="006F63FF" w:rsidP="006F63FF">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w:t>
      </w:r>
      <w:proofErr w:type="spellStart"/>
      <w:r w:rsidRPr="00AD71ED">
        <w:t>3GPP</w:t>
      </w:r>
      <w:proofErr w:type="spellEnd"/>
      <w:r w:rsidRPr="00AD71ED">
        <w:t xml:space="preserve"> network via encrypted connection</w:t>
      </w:r>
      <w:r>
        <w:t xml:space="preserve"> </w:t>
      </w:r>
      <w:r w:rsidRPr="00AD71ED">
        <w:t xml:space="preserve">with the expected communication behaviour of </w:t>
      </w:r>
      <w:proofErr w:type="spellStart"/>
      <w:r w:rsidRPr="00AD71ED">
        <w:t>UE</w:t>
      </w:r>
      <w:proofErr w:type="spellEnd"/>
      <w:r w:rsidRPr="00AD71ED">
        <w:t>(s)</w:t>
      </w:r>
      <w:r>
        <w:t>.</w:t>
      </w:r>
    </w:p>
    <w:p w14:paraId="6AF51AA3" w14:textId="77777777" w:rsidR="006F63FF" w:rsidRDefault="006F63FF" w:rsidP="006F63FF">
      <w:pPr>
        <w:pStyle w:val="NO"/>
      </w:pPr>
      <w:r>
        <w:t>N</w:t>
      </w:r>
      <w:proofErr w:type="spellStart"/>
      <w:r w:rsidRPr="005D6E28">
        <w:rPr>
          <w:lang w:val="en-US"/>
        </w:rPr>
        <w:t>O</w:t>
      </w:r>
      <w:r>
        <w:rPr>
          <w:lang w:val="en-US"/>
        </w:rPr>
        <w:t>TE</w:t>
      </w:r>
      <w:proofErr w:type="spellEnd"/>
      <w:r>
        <w:rPr>
          <w:lang w:val="en-US"/>
        </w:rPr>
        <w:t xml:space="preserve"> 1</w:t>
      </w:r>
      <w:r>
        <w:t>:</w:t>
      </w:r>
      <w:r>
        <w:tab/>
        <w:t>The expected communication behaviour is, for instance,</w:t>
      </w:r>
      <w:r w:rsidRPr="00AD71ED">
        <w:t xml:space="preserve"> the application</w:t>
      </w:r>
      <w:r>
        <w:t xml:space="preserve"> servers</w:t>
      </w:r>
      <w:r w:rsidRPr="00AD71ED">
        <w:t xml:space="preserve"> </w:t>
      </w:r>
      <w:r>
        <w:t xml:space="preserve">a </w:t>
      </w:r>
      <w:proofErr w:type="spellStart"/>
      <w:r>
        <w:t>UE</w:t>
      </w:r>
      <w:proofErr w:type="spellEnd"/>
      <w:r>
        <w:t xml:space="preserve"> is allowed </w:t>
      </w:r>
      <w:r w:rsidRPr="00AD71ED">
        <w:t xml:space="preserve">to communicate with, the time </w:t>
      </w:r>
      <w:r>
        <w:t>a</w:t>
      </w:r>
      <w:r w:rsidRPr="00AD71ED">
        <w:t xml:space="preserve"> </w:t>
      </w:r>
      <w:proofErr w:type="spellStart"/>
      <w:r w:rsidRPr="00AD71ED">
        <w:t>UE</w:t>
      </w:r>
      <w:proofErr w:type="spellEnd"/>
      <w:r w:rsidRPr="00AD71ED">
        <w:t xml:space="preserve"> is allowed to communicate, </w:t>
      </w:r>
      <w:r>
        <w:t xml:space="preserve">or </w:t>
      </w:r>
      <w:r w:rsidRPr="00AD71ED">
        <w:t>the allowed geographic area</w:t>
      </w:r>
      <w:r>
        <w:t xml:space="preserve"> of a </w:t>
      </w:r>
      <w:proofErr w:type="spellStart"/>
      <w:r>
        <w:t>UE</w:t>
      </w:r>
      <w:proofErr w:type="spellEnd"/>
      <w:r>
        <w:t>.</w:t>
      </w:r>
    </w:p>
    <w:p w14:paraId="580BCAE3" w14:textId="77777777" w:rsidR="006F63FF" w:rsidRDefault="006F63FF" w:rsidP="006F63FF">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w:t>
      </w:r>
      <w:proofErr w:type="spellStart"/>
      <w:r w:rsidRPr="00AD71ED">
        <w:t>3GPP</w:t>
      </w:r>
      <w:proofErr w:type="spellEnd"/>
      <w:r w:rsidRPr="00AD71ED">
        <w:t xml:space="preserve"> network with the </w:t>
      </w:r>
      <w:r>
        <w:t xml:space="preserve">actions </w:t>
      </w:r>
      <w:r w:rsidRPr="00AD71ED">
        <w:t xml:space="preserve">expected </w:t>
      </w:r>
      <w:r>
        <w:t xml:space="preserve">from the </w:t>
      </w:r>
      <w:proofErr w:type="spellStart"/>
      <w:r>
        <w:t>3GPP</w:t>
      </w:r>
      <w:proofErr w:type="spellEnd"/>
      <w:r>
        <w:t xml:space="preserve">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5773410D" w14:textId="77777777" w:rsidR="006F63FF" w:rsidRDefault="006F63FF" w:rsidP="006F63FF">
      <w:pPr>
        <w:pStyle w:val="NO"/>
      </w:pPr>
      <w:r>
        <w:t>NOTE</w:t>
      </w:r>
      <w:r w:rsidRPr="005D6E28">
        <w:rPr>
          <w:lang w:val="en-US"/>
        </w:rPr>
        <w:t xml:space="preserve"> </w:t>
      </w:r>
      <w:r>
        <w:rPr>
          <w:lang w:val="en-US"/>
        </w:rPr>
        <w:t>2</w:t>
      </w:r>
      <w:r>
        <w:t>:</w:t>
      </w:r>
      <w:r>
        <w:tab/>
        <w:t>Such actions can be, for instance, to</w:t>
      </w:r>
      <w:r w:rsidRPr="00AD71ED">
        <w:t xml:space="preserve"> terminate the </w:t>
      </w:r>
      <w:proofErr w:type="spellStart"/>
      <w:r w:rsidRPr="00AD71ED">
        <w:t>UE</w:t>
      </w:r>
      <w:r w:rsidRPr="008F6153">
        <w:t>'</w:t>
      </w:r>
      <w:r w:rsidRPr="00AD71ED">
        <w:t>s</w:t>
      </w:r>
      <w:proofErr w:type="spellEnd"/>
      <w:r w:rsidRPr="00AD71ED">
        <w:t xml:space="preserve"> communication, </w:t>
      </w:r>
      <w:r>
        <w:t xml:space="preserve">to </w:t>
      </w:r>
      <w:r w:rsidRPr="00AD71ED">
        <w:t xml:space="preserve">block the transferred data between </w:t>
      </w:r>
      <w:r>
        <w:t xml:space="preserve">the </w:t>
      </w:r>
      <w:proofErr w:type="spellStart"/>
      <w:r w:rsidRPr="00AD71ED">
        <w:t>UE</w:t>
      </w:r>
      <w:proofErr w:type="spellEnd"/>
      <w:r w:rsidRPr="00AD71ED">
        <w:t xml:space="preserve"> and the </w:t>
      </w:r>
      <w:r>
        <w:t xml:space="preserve">not </w:t>
      </w:r>
      <w:r w:rsidRPr="00AD71ED">
        <w:t>allowed application.</w:t>
      </w:r>
    </w:p>
    <w:p w14:paraId="7B9380B6" w14:textId="77777777" w:rsidR="006F63FF" w:rsidRDefault="006F63FF" w:rsidP="006F63FF">
      <w:pPr>
        <w:rPr>
          <w:lang w:eastAsia="ja-JP"/>
        </w:rPr>
      </w:pPr>
      <w:r>
        <w:t xml:space="preserve">The </w:t>
      </w:r>
      <w:proofErr w:type="spellStart"/>
      <w:r w:rsidRPr="00AD71ED">
        <w:rPr>
          <w:lang w:eastAsia="ja-JP"/>
        </w:rPr>
        <w:t>5G</w:t>
      </w:r>
      <w:proofErr w:type="spellEnd"/>
      <w:r w:rsidRPr="00AD71ED">
        <w:rPr>
          <w:lang w:eastAsia="ja-JP"/>
        </w:rPr>
        <w:t xml:space="preserve">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proofErr w:type="spellStart"/>
      <w:r w:rsidRPr="00AD71ED">
        <w:rPr>
          <w:lang w:eastAsia="ja-JP"/>
        </w:rPr>
        <w:t>UE</w:t>
      </w:r>
      <w:proofErr w:type="spellEnd"/>
      <w:r w:rsidRPr="00AD71ED">
        <w:rPr>
          <w:lang w:eastAsia="ja-JP"/>
        </w:rPr>
        <w:t xml:space="preserve">(s) will use </w:t>
      </w:r>
      <w:r>
        <w:t xml:space="preserve">a </w:t>
      </w:r>
      <w:r w:rsidRPr="00AD71ED">
        <w:rPr>
          <w:lang w:eastAsia="ja-JP"/>
        </w:rPr>
        <w:t xml:space="preserve">communication service) to an </w:t>
      </w:r>
      <w:proofErr w:type="spellStart"/>
      <w:r w:rsidRPr="00AD71ED">
        <w:rPr>
          <w:lang w:eastAsia="ja-JP"/>
        </w:rPr>
        <w:t>NPN</w:t>
      </w:r>
      <w:proofErr w:type="spellEnd"/>
      <w:r w:rsidRPr="00AD71ED">
        <w:rPr>
          <w:lang w:eastAsia="ja-JP"/>
        </w:rPr>
        <w:t xml:space="preserve"> via encrypted connection</w:t>
      </w:r>
      <w:r>
        <w:t>. This communication scheduling information is used by the</w:t>
      </w:r>
      <w:r w:rsidRPr="00AD71ED">
        <w:rPr>
          <w:lang w:eastAsia="ja-JP"/>
        </w:rPr>
        <w:t xml:space="preserve"> </w:t>
      </w:r>
      <w:proofErr w:type="spellStart"/>
      <w:r w:rsidRPr="00AD71ED">
        <w:rPr>
          <w:lang w:eastAsia="ja-JP"/>
        </w:rPr>
        <w:t>5G</w:t>
      </w:r>
      <w:proofErr w:type="spellEnd"/>
      <w:r w:rsidRPr="00AD71ED">
        <w:rPr>
          <w:lang w:eastAsia="ja-JP"/>
        </w:rPr>
        <w:t xml:space="preserve"> network to perform network energy saving </w:t>
      </w:r>
      <w:r w:rsidRPr="00EE222F">
        <w:rPr>
          <w:rFonts w:eastAsia="MS Mincho"/>
          <w:lang w:eastAsia="ja-JP"/>
        </w:rPr>
        <w:t>and network resource optimization</w:t>
      </w:r>
      <w:r w:rsidRPr="00AD71ED">
        <w:rPr>
          <w:lang w:eastAsia="ja-JP"/>
        </w:rPr>
        <w:t>.</w:t>
      </w:r>
    </w:p>
    <w:p w14:paraId="64BDC305" w14:textId="77777777" w:rsidR="006F63FF" w:rsidRPr="00254DD6" w:rsidRDefault="006F63FF" w:rsidP="006F63FF">
      <w:pPr>
        <w:rPr>
          <w:lang w:eastAsia="zh-CN"/>
        </w:rPr>
      </w:pPr>
      <w:r w:rsidRPr="00846DE5">
        <w:t xml:space="preserve">The </w:t>
      </w:r>
      <w:proofErr w:type="spellStart"/>
      <w:r>
        <w:rPr>
          <w:lang w:eastAsia="zh-CN"/>
        </w:rPr>
        <w:t>5G</w:t>
      </w:r>
      <w:proofErr w:type="spellEnd"/>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5EEF8F39" w14:textId="77777777" w:rsidR="006F63FF" w:rsidRDefault="006F63FF" w:rsidP="006F63FF">
      <w:r w:rsidRPr="00353682">
        <w:rPr>
          <w:lang w:eastAsia="zh-CN"/>
        </w:rPr>
        <w:t xml:space="preserve">Based on </w:t>
      </w:r>
      <w:r w:rsidRPr="00254DD6">
        <w:rPr>
          <w:lang w:eastAsia="zh-CN"/>
        </w:rPr>
        <w:t>operator policy</w:t>
      </w:r>
      <w:r w:rsidRPr="00254DD6">
        <w:t xml:space="preserve">, a </w:t>
      </w:r>
      <w:proofErr w:type="spellStart"/>
      <w:r>
        <w:rPr>
          <w:lang w:eastAsia="zh-CN"/>
        </w:rPr>
        <w:t>5G</w:t>
      </w:r>
      <w:proofErr w:type="spellEnd"/>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275679F1" w14:textId="77777777" w:rsidR="006F63FF" w:rsidRDefault="006F63FF" w:rsidP="006F63FF">
      <w:r w:rsidRPr="003004C4">
        <w:t xml:space="preserve">Based on operator policy, the </w:t>
      </w:r>
      <w:proofErr w:type="spellStart"/>
      <w:r w:rsidRPr="003004C4">
        <w:t>5G</w:t>
      </w:r>
      <w:proofErr w:type="spellEnd"/>
      <w:r w:rsidRPr="003004C4">
        <w:t xml:space="preserve">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3B90CC2C" w14:textId="77777777" w:rsidR="006F63FF" w:rsidRDefault="006F63FF" w:rsidP="006F63FF">
      <w:r w:rsidRPr="00975E9F">
        <w:t xml:space="preserve">Based on operator policy, the </w:t>
      </w:r>
      <w:proofErr w:type="spellStart"/>
      <w:r w:rsidRPr="00975E9F">
        <w:t>5G</w:t>
      </w:r>
      <w:proofErr w:type="spellEnd"/>
      <w:r w:rsidRPr="00975E9F">
        <w:t xml:space="preserve">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3CF5819C" w14:textId="77777777" w:rsidR="006F63FF" w:rsidRDefault="006F63FF" w:rsidP="006F63FF">
      <w:r w:rsidRPr="00E42922">
        <w:t xml:space="preserve">Based on operator policy, a </w:t>
      </w:r>
      <w:proofErr w:type="spellStart"/>
      <w:r w:rsidRPr="00E42922">
        <w:t>5G</w:t>
      </w:r>
      <w:proofErr w:type="spellEnd"/>
      <w:r w:rsidRPr="00E42922">
        <w:t xml:space="preserve">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 xml:space="preserve">s Service Hosting Environment) to/from a </w:t>
      </w:r>
      <w:proofErr w:type="spellStart"/>
      <w:r w:rsidRPr="00E42922">
        <w:t>UE</w:t>
      </w:r>
      <w:proofErr w:type="spellEnd"/>
      <w:r w:rsidRPr="00E42922">
        <w:t xml:space="preserve"> to be offloaded to a Service Hosting Environment close to the </w:t>
      </w:r>
      <w:proofErr w:type="spellStart"/>
      <w:r w:rsidRPr="00E42922">
        <w:t>UE</w:t>
      </w:r>
      <w:r w:rsidRPr="009F4DFD">
        <w:rPr>
          <w:lang w:eastAsia="zh-CN"/>
        </w:rPr>
        <w:t>'</w:t>
      </w:r>
      <w:r w:rsidRPr="00E42922">
        <w:t>s</w:t>
      </w:r>
      <w:proofErr w:type="spellEnd"/>
      <w:r w:rsidRPr="00E42922">
        <w:t xml:space="preserve"> location.</w:t>
      </w:r>
      <w:r w:rsidRPr="003618A4">
        <w:t xml:space="preserve"> </w:t>
      </w:r>
    </w:p>
    <w:p w14:paraId="317A1E68" w14:textId="77777777" w:rsidR="006F63FF" w:rsidRDefault="006F63FF" w:rsidP="006F63FF">
      <w:r>
        <w:t xml:space="preserve">Based on operator policy, the </w:t>
      </w:r>
      <w:proofErr w:type="spellStart"/>
      <w:r>
        <w:t>5G</w:t>
      </w:r>
      <w:proofErr w:type="spellEnd"/>
      <w:r>
        <w:t xml:space="preserve">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34ED425D" w14:textId="77777777" w:rsidR="006F63FF" w:rsidRDefault="006F63FF" w:rsidP="006F63FF">
      <w:r w:rsidRPr="00E42922">
        <w:t xml:space="preserve">Based on operator policy, </w:t>
      </w:r>
      <w:r>
        <w:t xml:space="preserve">the </w:t>
      </w:r>
      <w:proofErr w:type="spellStart"/>
      <w:r>
        <w:t>5G</w:t>
      </w:r>
      <w:proofErr w:type="spellEnd"/>
      <w:r>
        <w:t xml:space="preserve">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0D17C7AC" w14:textId="77777777" w:rsidR="006F63FF" w:rsidRDefault="006F63FF" w:rsidP="006F63FF">
      <w:r w:rsidRPr="00E42922">
        <w:t xml:space="preserve">Based on operator policy, </w:t>
      </w:r>
      <w:r>
        <w:t xml:space="preserve">the </w:t>
      </w:r>
      <w:proofErr w:type="spellStart"/>
      <w:r>
        <w:t>5G</w:t>
      </w:r>
      <w:proofErr w:type="spellEnd"/>
      <w:r>
        <w:t xml:space="preserve">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6453DBD0" w14:textId="77777777" w:rsidR="006F63FF" w:rsidRDefault="006F63FF" w:rsidP="006F63FF">
      <w:r w:rsidRPr="00E42922">
        <w:t xml:space="preserve">Based on operator policy, </w:t>
      </w:r>
      <w:r>
        <w:t xml:space="preserve">the </w:t>
      </w:r>
      <w:proofErr w:type="spellStart"/>
      <w:r w:rsidRPr="00F05A49">
        <w:t>5G</w:t>
      </w:r>
      <w:proofErr w:type="spellEnd"/>
      <w:r w:rsidRPr="00F05A49">
        <w:t xml:space="preserve">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00249B99" w14:textId="77777777" w:rsidR="006F63FF" w:rsidRDefault="006F63FF" w:rsidP="006F63FF">
      <w:r w:rsidRPr="00B87CD2">
        <w:t xml:space="preserve">The </w:t>
      </w:r>
      <w:proofErr w:type="spellStart"/>
      <w:r w:rsidRPr="00B87CD2">
        <w:t>5G</w:t>
      </w:r>
      <w:proofErr w:type="spellEnd"/>
      <w:r w:rsidRPr="00B87CD2">
        <w:t xml:space="preserve">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1771F8AD" w14:textId="77777777" w:rsidR="006F63FF" w:rsidRDefault="006F63FF" w:rsidP="006F63FF">
      <w:r w:rsidRPr="00E42922">
        <w:t xml:space="preserve">Based on operator policy, </w:t>
      </w:r>
      <w:r>
        <w:t xml:space="preserve">the </w:t>
      </w:r>
      <w:proofErr w:type="spellStart"/>
      <w:r>
        <w:t>5G</w:t>
      </w:r>
      <w:proofErr w:type="spellEnd"/>
      <w:r>
        <w:t xml:space="preserve"> network </w:t>
      </w:r>
      <w:r w:rsidRPr="00237603">
        <w:t xml:space="preserve">shall expose a suitable API to provide the security logging information of </w:t>
      </w:r>
      <w:proofErr w:type="spellStart"/>
      <w:r w:rsidRPr="00237603">
        <w:t>UEs</w:t>
      </w:r>
      <w:proofErr w:type="spellEnd"/>
      <w:r w:rsidRPr="00237603">
        <w:t xml:space="preserve">, for example, the active </w:t>
      </w:r>
      <w:proofErr w:type="spellStart"/>
      <w:r w:rsidRPr="00237603">
        <w:t>3GPP</w:t>
      </w:r>
      <w:proofErr w:type="spellEnd"/>
      <w:r w:rsidRPr="00237603">
        <w:t xml:space="preserve">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0A5DD241" w14:textId="77777777" w:rsidR="006F63FF" w:rsidRPr="00DF7EC1" w:rsidRDefault="006F63FF" w:rsidP="006F63FF">
      <w:pPr>
        <w:rPr>
          <w:rFonts w:eastAsia="Malgun Gothic"/>
          <w:lang w:eastAsia="ko-KR"/>
        </w:rPr>
      </w:pPr>
      <w:r w:rsidRPr="003749A3">
        <w:rPr>
          <w:rFonts w:eastAsia="Malgun Gothic"/>
          <w:lang w:eastAsia="ko-KR"/>
        </w:rPr>
        <w:t xml:space="preserve">Based on operator policy, the </w:t>
      </w:r>
      <w:proofErr w:type="spellStart"/>
      <w:r w:rsidRPr="003749A3">
        <w:rPr>
          <w:rFonts w:eastAsia="Malgun Gothic"/>
          <w:lang w:eastAsia="ko-KR"/>
        </w:rPr>
        <w:t>5G</w:t>
      </w:r>
      <w:proofErr w:type="spellEnd"/>
      <w:r w:rsidRPr="003749A3">
        <w:rPr>
          <w:rFonts w:eastAsia="Malgun Gothic"/>
          <w:lang w:eastAsia="ko-KR"/>
        </w:rPr>
        <w:t xml:space="preserve">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4C57BB72" w14:textId="77777777" w:rsidR="006F63FF" w:rsidRDefault="006F63FF" w:rsidP="006F63FF">
      <w:r w:rsidRPr="00E42922">
        <w:t xml:space="preserve">Based on operator policy, </w:t>
      </w:r>
      <w:r>
        <w:t xml:space="preserve">the </w:t>
      </w:r>
      <w:proofErr w:type="spellStart"/>
      <w:r>
        <w:t>5G</w:t>
      </w:r>
      <w:proofErr w:type="spellEnd"/>
      <w:r>
        <w:t xml:space="preserve"> network </w:t>
      </w:r>
      <w:r w:rsidRPr="00961B15">
        <w:t xml:space="preserve">shall be able to </w:t>
      </w:r>
      <w:r w:rsidRPr="008C5ED8">
        <w:t>acknowledge</w:t>
      </w:r>
      <w:r w:rsidRPr="00961B15">
        <w:t xml:space="preserve"> within 100</w:t>
      </w:r>
      <w:r>
        <w:t xml:space="preserve"> </w:t>
      </w:r>
      <w:proofErr w:type="spellStart"/>
      <w:r w:rsidRPr="00961B15">
        <w:t>ms</w:t>
      </w:r>
      <w:proofErr w:type="spellEnd"/>
      <w:r w:rsidRPr="00961B15">
        <w:t xml:space="preserve"> a communication service request from an </w:t>
      </w:r>
      <w:r>
        <w:t>authoriz</w:t>
      </w:r>
      <w:r w:rsidRPr="00677A8F">
        <w:t>ed</w:t>
      </w:r>
      <w:r>
        <w:t xml:space="preserve"> </w:t>
      </w:r>
      <w:r>
        <w:rPr>
          <w:lang w:eastAsia="zh-CN"/>
        </w:rPr>
        <w:t>third-party</w:t>
      </w:r>
      <w:r w:rsidRPr="00961B15">
        <w:t xml:space="preserve"> via a suitable API.</w:t>
      </w:r>
    </w:p>
    <w:p w14:paraId="5CBEDA69" w14:textId="77777777" w:rsidR="006F63FF" w:rsidRDefault="006F63FF" w:rsidP="006F63FF">
      <w:r>
        <w:t xml:space="preserve">The </w:t>
      </w:r>
      <w:proofErr w:type="spellStart"/>
      <w:r>
        <w:t>5G</w:t>
      </w:r>
      <w:proofErr w:type="spellEnd"/>
      <w:r>
        <w:t xml:space="preserve"> network shall provide suitable APIs to allow a trusted </w:t>
      </w:r>
      <w:r>
        <w:rPr>
          <w:lang w:eastAsia="zh-CN"/>
        </w:rPr>
        <w:t>third-party</w:t>
      </w:r>
      <w:r>
        <w:t xml:space="preserve"> to monitor the status (e.g. locations, lifecycle, registration status) of its own </w:t>
      </w:r>
      <w:proofErr w:type="spellStart"/>
      <w:r>
        <w:t>UEs</w:t>
      </w:r>
      <w:proofErr w:type="spellEnd"/>
      <w:r>
        <w:t>.</w:t>
      </w:r>
    </w:p>
    <w:p w14:paraId="20CDE3EF" w14:textId="77777777" w:rsidR="006F63FF" w:rsidRDefault="006F63FF" w:rsidP="006F63FF">
      <w:pPr>
        <w:pStyle w:val="NO"/>
      </w:pPr>
      <w:r>
        <w:t>NOTE</w:t>
      </w:r>
      <w:r w:rsidRPr="00861C0B">
        <w:t xml:space="preserve"> 3</w:t>
      </w:r>
      <w:r>
        <w:t xml:space="preserve">: The number of </w:t>
      </w:r>
      <w:proofErr w:type="spellStart"/>
      <w:r>
        <w:t>UEs</w:t>
      </w:r>
      <w:proofErr w:type="spellEnd"/>
      <w:r>
        <w:t xml:space="preserve"> could be in the range from single digit to tens of thousands.</w:t>
      </w:r>
    </w:p>
    <w:p w14:paraId="15AE0FFC" w14:textId="77777777" w:rsidR="006F63FF" w:rsidRDefault="006F63FF" w:rsidP="006F63FF">
      <w:r>
        <w:t xml:space="preserve">The </w:t>
      </w:r>
      <w:proofErr w:type="spellStart"/>
      <w:r>
        <w:t>5G</w:t>
      </w:r>
      <w:proofErr w:type="spellEnd"/>
      <w:r>
        <w:t xml:space="preserve"> network shall provide suitable APIs to allow a trusted </w:t>
      </w:r>
      <w:r>
        <w:rPr>
          <w:lang w:eastAsia="zh-CN"/>
        </w:rPr>
        <w:t>third-party</w:t>
      </w:r>
      <w:r>
        <w:t xml:space="preserve"> to get the network status information of a private slice dedicated for the </w:t>
      </w:r>
      <w:r>
        <w:rPr>
          <w:rFonts w:eastAsia="Malgun Gothic"/>
        </w:rPr>
        <w:t>third-</w:t>
      </w:r>
      <w:r>
        <w:t xml:space="preserve">party, e.g. the network communication status between the slice and a specific </w:t>
      </w:r>
      <w:proofErr w:type="spellStart"/>
      <w:r>
        <w:t>UE</w:t>
      </w:r>
      <w:proofErr w:type="spellEnd"/>
      <w:r>
        <w:t>.</w:t>
      </w:r>
    </w:p>
    <w:p w14:paraId="51A7E6F3" w14:textId="77777777" w:rsidR="006F63FF" w:rsidRDefault="006F63FF" w:rsidP="006F63FF">
      <w:r>
        <w:t xml:space="preserve">The </w:t>
      </w:r>
      <w:proofErr w:type="spellStart"/>
      <w:r>
        <w:t>5G</w:t>
      </w:r>
      <w:proofErr w:type="spellEnd"/>
      <w:r>
        <w:t xml:space="preserve"> system shall support APIs to allow the non-public network to be managed by the MNO</w:t>
      </w:r>
      <w:r w:rsidRPr="00DB3515">
        <w:rPr>
          <w:rFonts w:eastAsia="Malgun Gothic"/>
          <w:lang w:eastAsia="zh-CN"/>
        </w:rPr>
        <w:t>'</w:t>
      </w:r>
      <w:r>
        <w:t>s Operations System.</w:t>
      </w:r>
    </w:p>
    <w:p w14:paraId="3153DF28" w14:textId="77777777" w:rsidR="006F63FF" w:rsidRDefault="006F63FF" w:rsidP="006F63FF">
      <w:r>
        <w:t xml:space="preserve">The </w:t>
      </w:r>
      <w:proofErr w:type="spellStart"/>
      <w:r>
        <w:t>5G</w:t>
      </w:r>
      <w:proofErr w:type="spellEnd"/>
      <w:r>
        <w:t xml:space="preserve"> system shall provide suitable APIs to allow </w:t>
      </w:r>
      <w:r>
        <w:rPr>
          <w:lang w:eastAsia="zh-CN"/>
        </w:rPr>
        <w:t>third-party</w:t>
      </w:r>
      <w:r>
        <w:t xml:space="preserve"> infrastructure (i.e. physical/virtual network entities at RAN/core level) to be used in a private slice. </w:t>
      </w:r>
    </w:p>
    <w:p w14:paraId="79A4C410" w14:textId="77777777" w:rsidR="006F63FF" w:rsidRPr="00254DD6" w:rsidRDefault="006F63FF" w:rsidP="006F63FF">
      <w:r w:rsidRPr="005D1363">
        <w:t xml:space="preserve">A </w:t>
      </w:r>
      <w:proofErr w:type="spellStart"/>
      <w:r w:rsidRPr="005D1363">
        <w:t>5G</w:t>
      </w:r>
      <w:proofErr w:type="spellEnd"/>
      <w:r w:rsidRPr="005D1363">
        <w:t xml:space="preserve"> system shall provide suitable APIs to enable a</w:t>
      </w:r>
      <w:r>
        <w:t xml:space="preserve"> </w:t>
      </w:r>
      <w:r>
        <w:rPr>
          <w:lang w:eastAsia="zh-CN"/>
        </w:rPr>
        <w:t>third-party</w:t>
      </w:r>
      <w:r w:rsidRPr="005D1363">
        <w:t xml:space="preserve"> to manage its own non-public network and its private slice(s) in the </w:t>
      </w:r>
      <w:proofErr w:type="spellStart"/>
      <w:r w:rsidRPr="005D1363">
        <w:t>PLMN</w:t>
      </w:r>
      <w:proofErr w:type="spellEnd"/>
      <w:r w:rsidRPr="005D1363">
        <w:t xml:space="preserve"> in a combined manner.</w:t>
      </w:r>
    </w:p>
    <w:p w14:paraId="4102A567" w14:textId="77777777" w:rsidR="006F63FF" w:rsidRDefault="006F63FF" w:rsidP="006F63FF">
      <w:r>
        <w:t xml:space="preserve">The </w:t>
      </w:r>
      <w:proofErr w:type="spellStart"/>
      <w:r>
        <w:t>5G</w:t>
      </w:r>
      <w:proofErr w:type="spellEnd"/>
      <w:r>
        <w:t xml:space="preserve">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1D90498B" w14:textId="77777777" w:rsidR="006F63FF" w:rsidRDefault="006F63FF" w:rsidP="006F63FF">
      <w:r>
        <w:t xml:space="preserve">The </w:t>
      </w:r>
      <w:proofErr w:type="spellStart"/>
      <w:r>
        <w:t>5G</w:t>
      </w:r>
      <w:proofErr w:type="spellEnd"/>
      <w:r>
        <w:t xml:space="preserve"> system shall be able to:</w:t>
      </w:r>
    </w:p>
    <w:p w14:paraId="43622D44" w14:textId="77777777" w:rsidR="006F63FF" w:rsidRDefault="006F63FF" w:rsidP="006F63FF">
      <w:pPr>
        <w:pStyle w:val="B1"/>
      </w:pPr>
      <w:r>
        <w:t>-</w:t>
      </w:r>
      <w:r>
        <w:tab/>
        <w:t xml:space="preserve">provide a third-party with secure access to APIs (e.g. triggered by an application that is visible to the </w:t>
      </w:r>
      <w:proofErr w:type="spellStart"/>
      <w:r>
        <w:t>5G</w:t>
      </w:r>
      <w:proofErr w:type="spellEnd"/>
      <w:r>
        <w:t xml:space="preserve"> system), by authenticating and authorizing both the third-party and the </w:t>
      </w:r>
      <w:proofErr w:type="spellStart"/>
      <w:r>
        <w:t>UE</w:t>
      </w:r>
      <w:proofErr w:type="spellEnd"/>
      <w:r>
        <w:t xml:space="preserve"> using the third-party's service.</w:t>
      </w:r>
    </w:p>
    <w:p w14:paraId="286F6664" w14:textId="77777777" w:rsidR="006F63FF" w:rsidRDefault="006F63FF" w:rsidP="006F63FF">
      <w:pPr>
        <w:pStyle w:val="B1"/>
      </w:pPr>
      <w:r>
        <w:t>-</w:t>
      </w:r>
      <w:r>
        <w:tab/>
        <w:t xml:space="preserve">provide a </w:t>
      </w:r>
      <w:proofErr w:type="spellStart"/>
      <w:r>
        <w:t>UE</w:t>
      </w:r>
      <w:proofErr w:type="spellEnd"/>
      <w:r>
        <w:t xml:space="preserve"> with secure access to APIs (e.g. triggered by an application that is not visible to the </w:t>
      </w:r>
      <w:proofErr w:type="spellStart"/>
      <w:r>
        <w:t>5G</w:t>
      </w:r>
      <w:proofErr w:type="spellEnd"/>
      <w:r>
        <w:t xml:space="preserve"> system), by authenticating and authorizing the </w:t>
      </w:r>
      <w:proofErr w:type="spellStart"/>
      <w:r>
        <w:t>UE</w:t>
      </w:r>
      <w:proofErr w:type="spellEnd"/>
      <w:r>
        <w:t>.</w:t>
      </w:r>
    </w:p>
    <w:p w14:paraId="54B7D841" w14:textId="77777777" w:rsidR="006F63FF" w:rsidRDefault="006F63FF" w:rsidP="006F63FF">
      <w:pPr>
        <w:pStyle w:val="B1"/>
      </w:pPr>
      <w:r>
        <w:t>-</w:t>
      </w:r>
      <w:r>
        <w:tab/>
        <w:t xml:space="preserve">allow the </w:t>
      </w:r>
      <w:proofErr w:type="spellStart"/>
      <w:r>
        <w:t>UE</w:t>
      </w:r>
      <w:proofErr w:type="spellEnd"/>
      <w:r>
        <w:t xml:space="preserve"> to provide/revoke consent for information (e.g., location, presence) to be shared with the third-party.</w:t>
      </w:r>
    </w:p>
    <w:p w14:paraId="2BF00BDB" w14:textId="77777777" w:rsidR="006F63FF" w:rsidRDefault="006F63FF" w:rsidP="006F63FF">
      <w:pPr>
        <w:pStyle w:val="B1"/>
      </w:pPr>
      <w:r>
        <w:t>-</w:t>
      </w:r>
      <w:r>
        <w:tab/>
        <w:t xml:space="preserve">preserve the confidentiality of the </w:t>
      </w:r>
      <w:proofErr w:type="spellStart"/>
      <w:r>
        <w:t>UE's</w:t>
      </w:r>
      <w:proofErr w:type="spellEnd"/>
      <w:r>
        <w:t xml:space="preserve"> external identity (e.g. </w:t>
      </w:r>
      <w:proofErr w:type="spellStart"/>
      <w:r>
        <w:t>MSISDN</w:t>
      </w:r>
      <w:proofErr w:type="spellEnd"/>
      <w:r>
        <w:t>) against the third-party.</w:t>
      </w:r>
    </w:p>
    <w:p w14:paraId="3303AD05" w14:textId="77777777" w:rsidR="006F63FF" w:rsidRDefault="006F63FF" w:rsidP="006F63FF">
      <w:pPr>
        <w:pStyle w:val="B1"/>
      </w:pPr>
      <w:r>
        <w:t>-</w:t>
      </w:r>
      <w:r>
        <w:tab/>
        <w:t>provide a third-party with information to identify networks and APIs on those networks.</w:t>
      </w:r>
    </w:p>
    <w:p w14:paraId="2F117834" w14:textId="7257C84C" w:rsidR="006F63FF" w:rsidDel="00EF6545" w:rsidRDefault="006F63FF" w:rsidP="006F63FF">
      <w:pPr>
        <w:rPr>
          <w:del w:id="7" w:author="Samsung" w:date="2024-02-15T18:23:00Z"/>
        </w:rPr>
      </w:pPr>
      <w:del w:id="8" w:author="Samsung" w:date="2024-02-15T18:23:00Z">
        <w:r w:rsidDel="00EF6545">
          <w:delTex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delText>
        </w:r>
      </w:del>
    </w:p>
    <w:p w14:paraId="4C3D1F22" w14:textId="1C7CA659" w:rsidR="006F63FF" w:rsidDel="00EF6545" w:rsidRDefault="006F63FF" w:rsidP="006F63FF">
      <w:pPr>
        <w:pStyle w:val="NO"/>
        <w:rPr>
          <w:del w:id="9" w:author="Samsung" w:date="2024-02-15T18:23:00Z"/>
        </w:rPr>
      </w:pPr>
      <w:del w:id="10" w:author="Samsung" w:date="2024-02-15T18:23:00Z">
        <w:r w:rsidDel="00EF6545">
          <w:delText xml:space="preserve">NOTE 4: </w:delText>
        </w:r>
        <w:r w:rsidDel="00EF6545">
          <w:tab/>
          <w:delText xml:space="preserve">Examples of UE subscription information include IP address, 5G LAN-VN membership, and configuration parameters for data network access. </w:delText>
        </w:r>
      </w:del>
    </w:p>
    <w:p w14:paraId="5FE036B0" w14:textId="1D1EB092" w:rsidR="006F63FF" w:rsidDel="00EF6545" w:rsidRDefault="006F63FF" w:rsidP="006F63FF">
      <w:pPr>
        <w:pStyle w:val="NO"/>
        <w:rPr>
          <w:del w:id="11" w:author="Samsung" w:date="2024-02-15T18:23:00Z"/>
        </w:rPr>
      </w:pPr>
      <w:del w:id="12" w:author="Samsung" w:date="2024-02-15T18:23:00Z">
        <w:r w:rsidDel="00EF6545">
          <w:delText>NOTE 5:</w:delText>
        </w:r>
        <w:r w:rsidDel="00EF6545">
          <w:tab/>
          <w:delText>These changes can have strong impacts in the stability of the third-party service.</w:delText>
        </w:r>
      </w:del>
    </w:p>
    <w:p w14:paraId="379EE7E3" w14:textId="2A7B2015" w:rsidR="006F63FF" w:rsidDel="00EF6545" w:rsidRDefault="006F63FF" w:rsidP="006F63FF">
      <w:pPr>
        <w:rPr>
          <w:del w:id="13" w:author="Samsung" w:date="2024-02-15T18:23:00Z"/>
        </w:rPr>
      </w:pPr>
      <w:del w:id="14" w:author="Samsung" w:date="2024-02-15T18:23:00Z">
        <w:r w:rsidDel="00EF6545">
          <w:delText>The 5G system shall provide a means by which an MNO can inform authorised 3rd parties of changes in the</w:delText>
        </w:r>
      </w:del>
    </w:p>
    <w:p w14:paraId="6632C328" w14:textId="06E31220" w:rsidR="006F63FF" w:rsidDel="00EF6545" w:rsidRDefault="006F63FF" w:rsidP="006F63FF">
      <w:pPr>
        <w:pStyle w:val="B1"/>
        <w:rPr>
          <w:del w:id="15" w:author="Samsung" w:date="2024-02-15T18:23:00Z"/>
        </w:rPr>
      </w:pPr>
      <w:del w:id="16" w:author="Samsung" w:date="2024-02-15T18:23:00Z">
        <w:r w:rsidDel="00EF6545">
          <w:delText>-</w:delText>
        </w:r>
        <w:r w:rsidDel="00EF6545">
          <w:tab/>
          <w:delText>RAT type that is serving a UE;</w:delText>
        </w:r>
      </w:del>
    </w:p>
    <w:p w14:paraId="4475D19D" w14:textId="0EAC799D" w:rsidR="006F63FF" w:rsidDel="00EF6545" w:rsidRDefault="006F63FF" w:rsidP="006F63FF">
      <w:pPr>
        <w:pStyle w:val="B1"/>
        <w:rPr>
          <w:del w:id="17" w:author="Samsung" w:date="2024-02-15T18:23:00Z"/>
        </w:rPr>
      </w:pPr>
      <w:del w:id="18" w:author="Samsung" w:date="2024-02-15T18:23:00Z">
        <w:r w:rsidDel="00EF6545">
          <w:delText xml:space="preserve">- </w:delText>
        </w:r>
        <w:r w:rsidDel="00EF6545">
          <w:tab/>
          <w:delText xml:space="preserve">cell ID; </w:delText>
        </w:r>
      </w:del>
    </w:p>
    <w:p w14:paraId="76F74614" w14:textId="3FCCC3D7" w:rsidR="006F63FF" w:rsidDel="00EF6545" w:rsidRDefault="006F63FF" w:rsidP="006F63FF">
      <w:pPr>
        <w:pStyle w:val="B1"/>
        <w:rPr>
          <w:del w:id="19" w:author="Samsung" w:date="2024-02-15T18:23:00Z"/>
        </w:rPr>
      </w:pPr>
      <w:del w:id="20" w:author="Samsung" w:date="2024-02-15T18:23:00Z">
        <w:r w:rsidDel="00EF6545">
          <w:delText xml:space="preserve">- </w:delText>
        </w:r>
        <w:r w:rsidDel="00EF6545">
          <w:tab/>
          <w:delText>RAN quality of signal information;</w:delText>
        </w:r>
      </w:del>
    </w:p>
    <w:p w14:paraId="07486980" w14:textId="27E269EA" w:rsidR="006F63FF" w:rsidDel="00EF6545" w:rsidRDefault="006F63FF" w:rsidP="006F63FF">
      <w:pPr>
        <w:pStyle w:val="B1"/>
        <w:rPr>
          <w:del w:id="21" w:author="Samsung" w:date="2024-02-15T18:23:00Z"/>
        </w:rPr>
      </w:pPr>
      <w:del w:id="22" w:author="Samsung" w:date="2024-02-15T18:23:00Z">
        <w:r w:rsidDel="00EF6545">
          <w:delText xml:space="preserve">- </w:delText>
        </w:r>
        <w:r w:rsidDel="00EF6545">
          <w:tab/>
          <w:delText>assigned frequency band.</w:delText>
        </w:r>
      </w:del>
    </w:p>
    <w:p w14:paraId="00040D46" w14:textId="4E5E6464" w:rsidR="006F63FF" w:rsidDel="00EF6545" w:rsidRDefault="006F63FF" w:rsidP="006F63FF">
      <w:pPr>
        <w:rPr>
          <w:del w:id="23" w:author="Samsung" w:date="2024-02-15T18:23:00Z"/>
        </w:rPr>
      </w:pPr>
      <w:del w:id="24" w:author="Samsung" w:date="2024-02-15T18:23:00Z">
        <w:r w:rsidDel="00EF6545">
          <w:delText>This information listed above shall be provided with a suitable frequency via OAM and/or 5G core network.</w:delText>
        </w:r>
      </w:del>
    </w:p>
    <w:p w14:paraId="6E66588A" w14:textId="7101FE12" w:rsidR="006F63FF" w:rsidRDefault="006F63FF" w:rsidP="006F63FF">
      <w:pPr>
        <w:pStyle w:val="NO"/>
      </w:pPr>
      <w:del w:id="25" w:author="Samsung" w:date="2024-02-15T18:23:00Z">
        <w:r w:rsidDel="00EF6545">
          <w:delText xml:space="preserve">NOTE 6: </w:delText>
        </w:r>
        <w:r w:rsidDel="00EF6545">
          <w:tab/>
          <w:delText>The information aids the third party user to take proactive actions so that it can achieve high service availability in delivery of its services.</w:delText>
        </w:r>
      </w:del>
    </w:p>
    <w:p w14:paraId="4287D5C2" w14:textId="42E3D617"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67670D9A" w14:textId="77777777" w:rsidR="006F63FF" w:rsidRPr="00254DD6" w:rsidRDefault="006F63FF" w:rsidP="006F63FF">
      <w:pPr>
        <w:pStyle w:val="Heading3"/>
        <w:rPr>
          <w:lang w:eastAsia="zh-CN"/>
        </w:rPr>
      </w:pPr>
      <w:bookmarkStart w:id="26" w:name="_Toc45387684"/>
      <w:bookmarkStart w:id="27" w:name="_Toc52638729"/>
      <w:bookmarkStart w:id="28" w:name="_Toc59116814"/>
      <w:bookmarkStart w:id="29" w:name="_Toc61885633"/>
      <w:bookmarkStart w:id="30" w:name="_Toc154153433"/>
      <w:r w:rsidRPr="00254DD6">
        <w:rPr>
          <w:lang w:eastAsia="zh-CN"/>
        </w:rPr>
        <w:t>6.</w:t>
      </w:r>
      <w:r>
        <w:rPr>
          <w:lang w:eastAsia="zh-CN"/>
        </w:rPr>
        <w:t>13.2</w:t>
      </w:r>
      <w:r>
        <w:rPr>
          <w:lang w:eastAsia="zh-CN"/>
        </w:rPr>
        <w:tab/>
      </w:r>
      <w:r w:rsidRPr="00254DD6">
        <w:rPr>
          <w:lang w:eastAsia="zh-CN"/>
        </w:rPr>
        <w:t>Requirements</w:t>
      </w:r>
      <w:bookmarkEnd w:id="26"/>
      <w:bookmarkEnd w:id="27"/>
      <w:bookmarkEnd w:id="28"/>
      <w:bookmarkEnd w:id="29"/>
      <w:bookmarkEnd w:id="30"/>
    </w:p>
    <w:p w14:paraId="7781BFA8" w14:textId="77777777" w:rsidR="006F63FF" w:rsidRDefault="006F63FF" w:rsidP="006F63FF">
      <w:r w:rsidRPr="002B00CA">
        <w:t>The following set of requirements complement the requirem</w:t>
      </w:r>
      <w:r>
        <w:t xml:space="preserve">ents listed in </w:t>
      </w:r>
      <w:proofErr w:type="spellStart"/>
      <w:r>
        <w:t>3GPP</w:t>
      </w:r>
      <w:proofErr w:type="spellEnd"/>
      <w:r>
        <w:t xml:space="preserve"> </w:t>
      </w:r>
      <w:proofErr w:type="spellStart"/>
      <w:r>
        <w:t>TS</w:t>
      </w:r>
      <w:proofErr w:type="spellEnd"/>
      <w:r>
        <w:t xml:space="preserve"> 22.146 [7], </w:t>
      </w:r>
      <w:proofErr w:type="spellStart"/>
      <w:r>
        <w:t>TS</w:t>
      </w:r>
      <w:proofErr w:type="spellEnd"/>
      <w:r>
        <w:t xml:space="preserve"> 22.246 [8] and </w:t>
      </w:r>
      <w:proofErr w:type="spellStart"/>
      <w:r>
        <w:t>TS</w:t>
      </w:r>
      <w:proofErr w:type="spellEnd"/>
      <w:r>
        <w:t xml:space="preserve"> 22.101 [6</w:t>
      </w:r>
      <w:r w:rsidRPr="002B00CA">
        <w:t>], clause 32.</w:t>
      </w:r>
    </w:p>
    <w:p w14:paraId="47A293C1" w14:textId="77777777" w:rsidR="006F63FF" w:rsidRDefault="006F63FF" w:rsidP="006F63FF">
      <w:r w:rsidRPr="00672EF8">
        <w:t xml:space="preserve">The </w:t>
      </w:r>
      <w:proofErr w:type="spellStart"/>
      <w:r w:rsidRPr="00672EF8">
        <w:t>5G</w:t>
      </w:r>
      <w:proofErr w:type="spellEnd"/>
      <w:r w:rsidRPr="00672EF8">
        <w:t xml:space="preserve"> system shall support operation of downlink only broadcast/multicast over a specific geographic area (</w:t>
      </w:r>
      <w:r>
        <w:t>e.g.</w:t>
      </w:r>
      <w:r w:rsidRPr="00672EF8">
        <w:t xml:space="preserve"> a cell sector, a cell or a group of cells).</w:t>
      </w:r>
    </w:p>
    <w:p w14:paraId="430B398A" w14:textId="77777777" w:rsidR="006F63FF" w:rsidRPr="00254DD6" w:rsidRDefault="006F63FF" w:rsidP="006F63FF">
      <w:pPr>
        <w:rPr>
          <w:lang w:eastAsia="zh-CN"/>
        </w:rPr>
      </w:pPr>
      <w:r w:rsidRPr="00254DD6">
        <w:t xml:space="preserve">The </w:t>
      </w:r>
      <w:proofErr w:type="spellStart"/>
      <w:r>
        <w:rPr>
          <w:lang w:eastAsia="zh-CN"/>
        </w:rPr>
        <w:t>5G</w:t>
      </w:r>
      <w:proofErr w:type="spellEnd"/>
      <w:r w:rsidRPr="00254DD6">
        <w:t xml:space="preserve"> system shall support operation of a downlink only broadcast/multicast system over a wide geographic area in a spectrally efficient manner for stationary and mobile </w:t>
      </w:r>
      <w:proofErr w:type="spellStart"/>
      <w:r w:rsidRPr="00254DD6">
        <w:t>UEs</w:t>
      </w:r>
      <w:proofErr w:type="spellEnd"/>
      <w:r w:rsidRPr="00254DD6">
        <w:t>.</w:t>
      </w:r>
    </w:p>
    <w:p w14:paraId="20AB4897" w14:textId="77777777" w:rsidR="006F63FF" w:rsidRPr="00FF3908" w:rsidRDefault="006F63FF" w:rsidP="006F63FF">
      <w:pPr>
        <w:rPr>
          <w:lang w:eastAsia="zh-CN"/>
        </w:rPr>
      </w:pPr>
      <w:r w:rsidRPr="00F81743">
        <w:t xml:space="preserve">The </w:t>
      </w:r>
      <w:proofErr w:type="spellStart"/>
      <w:r>
        <w:rPr>
          <w:lang w:eastAsia="zh-CN"/>
        </w:rPr>
        <w:t>5G</w:t>
      </w:r>
      <w:proofErr w:type="spellEnd"/>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660C7A15" w14:textId="77777777" w:rsidR="006F63FF" w:rsidRPr="00FF3908" w:rsidRDefault="006F63FF" w:rsidP="006F63FF">
      <w:pPr>
        <w:rPr>
          <w:lang w:eastAsia="zh-CN"/>
        </w:rPr>
      </w:pPr>
      <w:r w:rsidRPr="00FF3908">
        <w:t xml:space="preserve">The </w:t>
      </w:r>
      <w:proofErr w:type="spellStart"/>
      <w:r>
        <w:rPr>
          <w:lang w:eastAsia="zh-CN"/>
        </w:rPr>
        <w:t>5G</w:t>
      </w:r>
      <w:proofErr w:type="spellEnd"/>
      <w:r w:rsidRPr="00FF3908">
        <w:t xml:space="preserve"> </w:t>
      </w:r>
      <w:r w:rsidRPr="00FF3908">
        <w:rPr>
          <w:lang w:eastAsia="zh-CN"/>
        </w:rPr>
        <w:t>network</w:t>
      </w:r>
      <w:r w:rsidRPr="00FF3908">
        <w:t xml:space="preserve"> shall allow the </w:t>
      </w:r>
      <w:proofErr w:type="spellStart"/>
      <w:r w:rsidRPr="00FF3908">
        <w:rPr>
          <w:lang w:eastAsia="zh-CN"/>
        </w:rPr>
        <w:t>UE</w:t>
      </w:r>
      <w:proofErr w:type="spellEnd"/>
      <w:r w:rsidRPr="00FF3908">
        <w:t xml:space="preserve"> to receive content via a broadcast/multicast radio carrier while a concurrent data session is ongoing over another radio carrier.</w:t>
      </w:r>
    </w:p>
    <w:p w14:paraId="07B45E6F" w14:textId="77777777" w:rsidR="006F63FF" w:rsidRPr="00FF3908" w:rsidRDefault="006F63FF" w:rsidP="006F63FF">
      <w:pPr>
        <w:rPr>
          <w:lang w:eastAsia="zh-CN"/>
        </w:rPr>
      </w:pPr>
      <w:r w:rsidRPr="00FF3908">
        <w:t xml:space="preserve">The </w:t>
      </w:r>
      <w:proofErr w:type="spellStart"/>
      <w:r>
        <w:rPr>
          <w:lang w:eastAsia="zh-CN"/>
        </w:rPr>
        <w:t>5G</w:t>
      </w:r>
      <w:proofErr w:type="spellEnd"/>
      <w:r w:rsidRPr="00FF3908">
        <w:t xml:space="preserve"> system shall be able to support broadcast/multicast of </w:t>
      </w:r>
      <w:proofErr w:type="spellStart"/>
      <w:r w:rsidRPr="00FF3908">
        <w:rPr>
          <w:lang w:eastAsia="zh-CN"/>
        </w:rPr>
        <w:t>UHD</w:t>
      </w:r>
      <w:proofErr w:type="spellEnd"/>
      <w:r w:rsidRPr="00FF3908">
        <w:rPr>
          <w:lang w:eastAsia="zh-CN"/>
        </w:rPr>
        <w:t xml:space="preserve"> </w:t>
      </w:r>
      <w:r w:rsidRPr="00FF3908">
        <w:t>streaming video (</w:t>
      </w:r>
      <w:r>
        <w:t>e.g.</w:t>
      </w:r>
      <w:r w:rsidRPr="00FF3908">
        <w:t xml:space="preserve"> </w:t>
      </w:r>
      <w:proofErr w:type="spellStart"/>
      <w:r>
        <w:t>4K</w:t>
      </w:r>
      <w:proofErr w:type="spellEnd"/>
      <w:r w:rsidRPr="00FF3908">
        <w:rPr>
          <w:lang w:eastAsia="zh-CN"/>
        </w:rPr>
        <w:t>/</w:t>
      </w:r>
      <w:proofErr w:type="spellStart"/>
      <w:r w:rsidRPr="00FF3908">
        <w:rPr>
          <w:lang w:eastAsia="zh-CN"/>
        </w:rPr>
        <w:t>8</w:t>
      </w:r>
      <w:r>
        <w:rPr>
          <w:lang w:eastAsia="zh-CN"/>
        </w:rPr>
        <w:t>K</w:t>
      </w:r>
      <w:proofErr w:type="spellEnd"/>
      <w:r w:rsidRPr="00FF3908">
        <w:t xml:space="preserve"> </w:t>
      </w:r>
      <w:proofErr w:type="spellStart"/>
      <w:r w:rsidRPr="00FF3908">
        <w:t>UHD</w:t>
      </w:r>
      <w:proofErr w:type="spellEnd"/>
      <w:r w:rsidRPr="00FF3908">
        <w:t>).</w:t>
      </w:r>
    </w:p>
    <w:p w14:paraId="2D9783E5" w14:textId="77777777" w:rsidR="006F63FF" w:rsidRPr="00FF3908" w:rsidRDefault="006F63FF" w:rsidP="006F63FF">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28ABAB2E" w14:textId="77777777" w:rsidR="006F63FF" w:rsidRPr="00FF3908" w:rsidRDefault="006F63FF" w:rsidP="006F63FF">
      <w:r w:rsidRPr="00FF3908">
        <w:t xml:space="preserve">The </w:t>
      </w:r>
      <w:proofErr w:type="spellStart"/>
      <w:r>
        <w:rPr>
          <w:lang w:eastAsia="zh-CN"/>
        </w:rPr>
        <w:t>5G</w:t>
      </w:r>
      <w:proofErr w:type="spellEnd"/>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in a stand-alone </w:t>
      </w:r>
      <w:proofErr w:type="spellStart"/>
      <w:r w:rsidRPr="00FF3908">
        <w:t>3GPP</w:t>
      </w:r>
      <w:proofErr w:type="spellEnd"/>
      <w:r w:rsidRPr="00FF3908">
        <w:t xml:space="preserve"> based broadcast/multicast system.</w:t>
      </w:r>
    </w:p>
    <w:p w14:paraId="5CD2C605" w14:textId="77777777" w:rsidR="006F63FF" w:rsidRDefault="006F63FF" w:rsidP="006F63FF">
      <w:pPr>
        <w:rPr>
          <w:lang w:eastAsia="zh-CN"/>
        </w:rPr>
      </w:pPr>
      <w:r w:rsidRPr="00FF3908">
        <w:t xml:space="preserve">The </w:t>
      </w:r>
      <w:proofErr w:type="spellStart"/>
      <w:r>
        <w:rPr>
          <w:lang w:eastAsia="zh-CN"/>
        </w:rPr>
        <w:t>5G</w:t>
      </w:r>
      <w:proofErr w:type="spellEnd"/>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w:t>
      </w:r>
      <w:proofErr w:type="spellStart"/>
      <w:r w:rsidRPr="00CE6C9B">
        <w:t>UE</w:t>
      </w:r>
      <w:proofErr w:type="spellEnd"/>
      <w:r w:rsidRPr="00CE6C9B">
        <w:t xml:space="preserve"> </w:t>
      </w:r>
      <w:r w:rsidRPr="00FF3908">
        <w:t xml:space="preserve">taking into account </w:t>
      </w:r>
      <w:r>
        <w:t>e.g.</w:t>
      </w:r>
      <w:r w:rsidRPr="00FF3908">
        <w:t xml:space="preserve"> </w:t>
      </w:r>
      <w:proofErr w:type="spellStart"/>
      <w:r w:rsidRPr="00FF3908">
        <w:t>UE</w:t>
      </w:r>
      <w:proofErr w:type="spellEnd"/>
      <w:r w:rsidRPr="00FF3908">
        <w:t xml:space="preserv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1D03A481" w14:textId="77777777" w:rsidR="006F63FF" w:rsidRDefault="006F63FF" w:rsidP="006F63FF">
      <w:r w:rsidRPr="009605A9">
        <w:rPr>
          <w:lang w:eastAsia="zh-CN"/>
        </w:rPr>
        <w:t xml:space="preserve">The </w:t>
      </w:r>
      <w:proofErr w:type="spellStart"/>
      <w:r w:rsidRPr="009605A9">
        <w:rPr>
          <w:lang w:eastAsia="zh-CN"/>
        </w:rPr>
        <w:t>5G</w:t>
      </w:r>
      <w:proofErr w:type="spellEnd"/>
      <w:r w:rsidRPr="009605A9">
        <w:rPr>
          <w:lang w:eastAsia="zh-CN"/>
        </w:rPr>
        <w:t xml:space="preserve">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w:t>
      </w:r>
      <w:proofErr w:type="spellStart"/>
      <w:r>
        <w:rPr>
          <w:rFonts w:hint="eastAsia"/>
          <w:lang w:eastAsia="zh-CN"/>
        </w:rPr>
        <w:t>UE</w:t>
      </w:r>
      <w:proofErr w:type="spellEnd"/>
      <w:r>
        <w:rPr>
          <w:rFonts w:hint="eastAsia"/>
          <w:lang w:eastAsia="zh-CN"/>
        </w:rPr>
        <w:t>.</w:t>
      </w:r>
    </w:p>
    <w:p w14:paraId="2FCAB7EA" w14:textId="77777777" w:rsidR="006F63FF" w:rsidRDefault="006F63FF" w:rsidP="006F63FF">
      <w:pPr>
        <w:rPr>
          <w:lang w:eastAsia="zh-CN"/>
        </w:rPr>
      </w:pPr>
      <w:r w:rsidRPr="009605A9">
        <w:rPr>
          <w:lang w:eastAsia="zh-CN"/>
        </w:rPr>
        <w:t xml:space="preserve">The </w:t>
      </w:r>
      <w:proofErr w:type="spellStart"/>
      <w:r w:rsidRPr="009605A9">
        <w:rPr>
          <w:lang w:eastAsia="zh-CN"/>
        </w:rPr>
        <w:t>5G</w:t>
      </w:r>
      <w:proofErr w:type="spellEnd"/>
      <w:r w:rsidRPr="009605A9">
        <w:rPr>
          <w:lang w:eastAsia="zh-CN"/>
        </w:rPr>
        <w:t xml:space="preserve"> system shall support a stand-alone multicast/broadcast network comprising of multiple cells with inter-site distances of up to 200 km.</w:t>
      </w:r>
      <w:r w:rsidRPr="00B2527A">
        <w:rPr>
          <w:lang w:eastAsia="zh-CN"/>
        </w:rPr>
        <w:t xml:space="preserve"> </w:t>
      </w:r>
    </w:p>
    <w:p w14:paraId="0EFE57B0"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support multicast/broadcast via a </w:t>
      </w:r>
      <w:proofErr w:type="spellStart"/>
      <w:r>
        <w:rPr>
          <w:lang w:eastAsia="zh-CN"/>
        </w:rPr>
        <w:t>5G</w:t>
      </w:r>
      <w:proofErr w:type="spellEnd"/>
      <w:r>
        <w:rPr>
          <w:lang w:eastAsia="zh-CN"/>
        </w:rPr>
        <w:t xml:space="preserve"> satellite access network, or</w:t>
      </w:r>
      <w:r w:rsidRPr="00B2527A">
        <w:rPr>
          <w:lang w:eastAsia="zh-CN"/>
        </w:rPr>
        <w:t xml:space="preserve"> </w:t>
      </w:r>
      <w:r>
        <w:rPr>
          <w:lang w:eastAsia="zh-CN"/>
        </w:rPr>
        <w:t>via</w:t>
      </w:r>
      <w:r w:rsidRPr="00B2527A">
        <w:rPr>
          <w:lang w:eastAsia="zh-CN"/>
        </w:rPr>
        <w:t xml:space="preserve"> </w:t>
      </w:r>
      <w:r>
        <w:rPr>
          <w:lang w:eastAsia="zh-CN"/>
        </w:rPr>
        <w:t xml:space="preserve">a combination of a </w:t>
      </w:r>
      <w:proofErr w:type="spellStart"/>
      <w:r>
        <w:rPr>
          <w:lang w:eastAsia="zh-CN"/>
        </w:rPr>
        <w:t>5G</w:t>
      </w:r>
      <w:proofErr w:type="spellEnd"/>
      <w:r>
        <w:rPr>
          <w:lang w:eastAsia="zh-CN"/>
        </w:rPr>
        <w:t xml:space="preserve"> satellite access network and other </w:t>
      </w:r>
      <w:proofErr w:type="spellStart"/>
      <w:r>
        <w:rPr>
          <w:lang w:eastAsia="zh-CN"/>
        </w:rPr>
        <w:t>5G</w:t>
      </w:r>
      <w:proofErr w:type="spellEnd"/>
      <w:r>
        <w:rPr>
          <w:lang w:eastAsia="zh-CN"/>
        </w:rPr>
        <w:t xml:space="preserve"> access networks.</w:t>
      </w:r>
    </w:p>
    <w:p w14:paraId="4E76BFF2"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be able to setup or modify a broadcast/multicast service area within [1s].</w:t>
      </w:r>
    </w:p>
    <w:p w14:paraId="3CAE8BEB" w14:textId="77777777" w:rsidR="006F63FF" w:rsidRDefault="006F63FF" w:rsidP="006F63FF">
      <w:pPr>
        <w:pStyle w:val="NO"/>
        <w:rPr>
          <w:lang w:eastAsia="zh-CN"/>
        </w:rPr>
      </w:pPr>
      <w:r>
        <w:rPr>
          <w:lang w:eastAsia="zh-CN"/>
        </w:rPr>
        <w:t xml:space="preserve">NOTE 2: For </w:t>
      </w:r>
      <w:proofErr w:type="spellStart"/>
      <w:r>
        <w:rPr>
          <w:lang w:eastAsia="zh-CN"/>
        </w:rPr>
        <w:t>MCPTT</w:t>
      </w:r>
      <w:proofErr w:type="spellEnd"/>
      <w:r>
        <w:rPr>
          <w:lang w:eastAsia="zh-CN"/>
        </w:rPr>
        <w:t xml:space="preserve"> related </w:t>
      </w:r>
      <w:proofErr w:type="spellStart"/>
      <w:r>
        <w:rPr>
          <w:lang w:eastAsia="zh-CN"/>
        </w:rPr>
        <w:t>KPIs</w:t>
      </w:r>
      <w:proofErr w:type="spellEnd"/>
      <w:r>
        <w:rPr>
          <w:lang w:eastAsia="zh-CN"/>
        </w:rPr>
        <w:t xml:space="preserve"> see </w:t>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22.179 [30], clause 6.15.</w:t>
      </w:r>
    </w:p>
    <w:p w14:paraId="0F3A8A85"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be able to apply </w:t>
      </w:r>
      <w:proofErr w:type="spellStart"/>
      <w:r>
        <w:rPr>
          <w:lang w:eastAsia="zh-CN"/>
        </w:rPr>
        <w:t>QoS</w:t>
      </w:r>
      <w:proofErr w:type="spellEnd"/>
      <w:r>
        <w:rPr>
          <w:lang w:eastAsia="zh-CN"/>
        </w:rPr>
        <w:t>, priority and pre-emption to a broadcast/multicast service area.</w:t>
      </w:r>
    </w:p>
    <w:p w14:paraId="53E0C31E"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support downlink parallel transfer of the same content, via broadcast/multicast and/or unicast, such that all receiver group members in a given area receive the media at the same time according to user perception. </w:t>
      </w:r>
    </w:p>
    <w:p w14:paraId="70AA3594" w14:textId="77777777" w:rsidR="006F63FF" w:rsidRDefault="006F63FF" w:rsidP="006F63FF">
      <w:pPr>
        <w:pStyle w:val="NO"/>
        <w:rPr>
          <w:lang w:eastAsia="zh-CN"/>
        </w:rPr>
      </w:pPr>
      <w:r>
        <w:rPr>
          <w:lang w:eastAsia="zh-CN"/>
        </w:rPr>
        <w:t xml:space="preserve">NOTE 3: In this context user perception refers to a difference in delay of typically less than 20 </w:t>
      </w:r>
      <w:proofErr w:type="spellStart"/>
      <w:r>
        <w:rPr>
          <w:lang w:eastAsia="zh-CN"/>
        </w:rPr>
        <w:t>ms</w:t>
      </w:r>
      <w:proofErr w:type="spellEnd"/>
      <w:r>
        <w:rPr>
          <w:lang w:eastAsia="zh-CN"/>
        </w:rPr>
        <w:t>.</w:t>
      </w:r>
    </w:p>
    <w:p w14:paraId="4CD66D3E"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support a mechanism to inform a media source of relevant changes in conditions in the system (e.g. capacity, failures).</w:t>
      </w:r>
    </w:p>
    <w:p w14:paraId="5929D4BD"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provide means for a media source to provide </w:t>
      </w:r>
      <w:proofErr w:type="spellStart"/>
      <w:r>
        <w:rPr>
          <w:lang w:eastAsia="zh-CN"/>
        </w:rPr>
        <w:t>QoS</w:t>
      </w:r>
      <w:proofErr w:type="spellEnd"/>
      <w:r>
        <w:rPr>
          <w:lang w:eastAsia="zh-CN"/>
        </w:rPr>
        <w:t xml:space="preserve"> requirement requests to the broadcast/multicast service.</w:t>
      </w:r>
    </w:p>
    <w:p w14:paraId="34D3421C"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provide means for the broadcast/multicast service to inform the media source of the available </w:t>
      </w:r>
      <w:proofErr w:type="spellStart"/>
      <w:r>
        <w:rPr>
          <w:lang w:eastAsia="zh-CN"/>
        </w:rPr>
        <w:t>QoS</w:t>
      </w:r>
      <w:proofErr w:type="spellEnd"/>
      <w:r>
        <w:rPr>
          <w:lang w:eastAsia="zh-CN"/>
        </w:rPr>
        <w:t xml:space="preserve">, including modification of available </w:t>
      </w:r>
      <w:proofErr w:type="spellStart"/>
      <w:r>
        <w:rPr>
          <w:lang w:eastAsia="zh-CN"/>
        </w:rPr>
        <w:t>QoS</w:t>
      </w:r>
      <w:proofErr w:type="spellEnd"/>
      <w:r>
        <w:rPr>
          <w:lang w:eastAsia="zh-CN"/>
        </w:rPr>
        <w:t xml:space="preserve"> characteristics and availability of the broadcast/multicast service.</w:t>
      </w:r>
    </w:p>
    <w:p w14:paraId="279BF1C8"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be able to support broadcast/multicast of voice, data and video group communication, allowing at least 800 concurrently operating groups per geographic area. </w:t>
      </w:r>
    </w:p>
    <w:p w14:paraId="249755AF" w14:textId="77777777" w:rsidR="006F63FF" w:rsidRPr="00861C0B" w:rsidRDefault="006F63FF" w:rsidP="006F63FF">
      <w:pPr>
        <w:pStyle w:val="ListBullet2"/>
        <w:rPr>
          <w:lang w:val="x-none" w:eastAsia="zh-CN"/>
        </w:rPr>
      </w:pPr>
      <w:r w:rsidRPr="00861C0B">
        <w:rPr>
          <w:lang w:val="x-none" w:eastAsia="zh-CN"/>
        </w:rPr>
        <w:t>NOTE 4: In this context "concurrently operating groups" means that the associated media streams are delivered concurrently.</w:t>
      </w:r>
    </w:p>
    <w:p w14:paraId="5CBECDC0" w14:textId="0611F285" w:rsidR="006F63FF" w:rsidRPr="00FF3908" w:rsidDel="00EF6545" w:rsidRDefault="006F63FF" w:rsidP="006F63FF">
      <w:pPr>
        <w:rPr>
          <w:del w:id="31" w:author="Samsung" w:date="2024-02-15T18:22:00Z"/>
          <w:lang w:eastAsia="zh-CN"/>
        </w:rPr>
      </w:pPr>
      <w:del w:id="32" w:author="Samsung" w:date="2024-02-15T18:22:00Z">
        <w:r w:rsidRPr="00D556EC" w:rsidDel="00EF6545">
          <w:rPr>
            <w:lang w:eastAsia="zh-CN"/>
          </w:rPr>
          <w:delText xml:space="preserve">The 5G system shall support delivery of the same UE-originated data in a resource-efficient manner in terms of </w:delText>
        </w:r>
        <w:r w:rsidDel="00EF6545">
          <w:rPr>
            <w:lang w:eastAsia="zh-CN"/>
          </w:rPr>
          <w:delText>service bit rate</w:delText>
        </w:r>
        <w:r w:rsidRPr="00D556EC" w:rsidDel="00EF6545">
          <w:rPr>
            <w:lang w:eastAsia="zh-CN"/>
          </w:rPr>
          <w:delText xml:space="preserve"> to UEs distributed over a large geographical area.</w:delText>
        </w:r>
      </w:del>
    </w:p>
    <w:p w14:paraId="1EE81AEA" w14:textId="7529B581" w:rsidR="006F63FF" w:rsidDel="00EF6545" w:rsidRDefault="006F63FF" w:rsidP="006F63FF">
      <w:pPr>
        <w:rPr>
          <w:del w:id="33" w:author="Samsung" w:date="2024-02-15T18:22:00Z"/>
          <w:lang w:eastAsia="zh-CN"/>
        </w:rPr>
      </w:pPr>
      <w:del w:id="34" w:author="Samsung" w:date="2024-02-15T18:22:00Z">
        <w:r w:rsidRPr="00FF2D98" w:rsidDel="00EF6545">
          <w:rPr>
            <w:lang w:eastAsia="zh-CN"/>
          </w:rPr>
          <w:delText xml:space="preserve">The 5G system shall allow a UE to request a communication service to </w:delText>
        </w:r>
        <w:r w:rsidRPr="00861C0B" w:rsidDel="00EF6545">
          <w:rPr>
            <w:lang w:eastAsia="zh-CN"/>
          </w:rPr>
          <w:delText>simultaneously</w:delText>
        </w:r>
        <w:r w:rsidDel="00EF6545">
          <w:rPr>
            <w:lang w:eastAsia="zh-CN"/>
          </w:rPr>
          <w:delText xml:space="preserve"> </w:delText>
        </w:r>
        <w:r w:rsidRPr="00FF2D98" w:rsidDel="00EF6545">
          <w:rPr>
            <w:lang w:eastAsia="zh-CN"/>
          </w:rPr>
          <w:delText>send data to different groups of UEs at the same time.</w:delText>
        </w:r>
      </w:del>
    </w:p>
    <w:p w14:paraId="495D4685" w14:textId="40B8D939" w:rsidR="006F63FF" w:rsidDel="00EF6545" w:rsidRDefault="006F63FF" w:rsidP="006F63FF">
      <w:pPr>
        <w:rPr>
          <w:del w:id="35" w:author="Samsung" w:date="2024-02-15T18:22:00Z"/>
          <w:lang w:eastAsia="zh-CN"/>
        </w:rPr>
      </w:pPr>
      <w:del w:id="36" w:author="Samsung" w:date="2024-02-15T18:22:00Z">
        <w:r w:rsidRPr="002B3A0E" w:rsidDel="00EF6545">
          <w:rPr>
            <w:lang w:eastAsia="zh-CN"/>
          </w:rPr>
          <w:delText>The 5G system shall allow different QoS</w:delText>
        </w:r>
        <w:r w:rsidDel="00EF6545">
          <w:rPr>
            <w:lang w:eastAsia="zh-CN"/>
          </w:rPr>
          <w:delText xml:space="preserve"> policy</w:delText>
        </w:r>
        <w:r w:rsidRPr="002B3A0E" w:rsidDel="00EF6545">
          <w:rPr>
            <w:lang w:eastAsia="zh-CN"/>
          </w:rPr>
          <w:delText xml:space="preserve"> for each group the UE communicates with.</w:delText>
        </w:r>
      </w:del>
    </w:p>
    <w:p w14:paraId="157EF4F3" w14:textId="70205841" w:rsidR="006F63FF" w:rsidRDefault="006F63FF">
      <w:pPr>
        <w:rPr>
          <w:noProof/>
        </w:rPr>
      </w:pPr>
    </w:p>
    <w:p w14:paraId="23E69B38" w14:textId="60DD7282" w:rsidR="006F63FF" w:rsidRDefault="006F63FF">
      <w:pPr>
        <w:rPr>
          <w:noProof/>
        </w:rPr>
      </w:pPr>
    </w:p>
    <w:p w14:paraId="5C29D8B3" w14:textId="330882AB"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147491E5" w14:textId="77777777" w:rsidR="006F63FF" w:rsidRPr="00254DD6" w:rsidRDefault="006F63FF" w:rsidP="006F63FF">
      <w:pPr>
        <w:pStyle w:val="Heading3"/>
      </w:pPr>
      <w:bookmarkStart w:id="37" w:name="_Toc45387687"/>
      <w:bookmarkStart w:id="38" w:name="_Toc52638732"/>
      <w:bookmarkStart w:id="39" w:name="_Toc59116817"/>
      <w:bookmarkStart w:id="40" w:name="_Toc61885636"/>
      <w:bookmarkStart w:id="41" w:name="_Toc154153436"/>
      <w:r w:rsidRPr="00FF3908">
        <w:t>6.</w:t>
      </w:r>
      <w:r>
        <w:t>14</w:t>
      </w:r>
      <w:r w:rsidRPr="00254DD6">
        <w:t>.2</w:t>
      </w:r>
      <w:r w:rsidRPr="00254DD6">
        <w:tab/>
        <w:t>Requirements</w:t>
      </w:r>
      <w:bookmarkEnd w:id="37"/>
      <w:bookmarkEnd w:id="38"/>
      <w:bookmarkEnd w:id="39"/>
      <w:bookmarkEnd w:id="40"/>
      <w:bookmarkEnd w:id="41"/>
    </w:p>
    <w:p w14:paraId="570DCC6A" w14:textId="77777777" w:rsidR="006F63FF" w:rsidRDefault="006F63FF" w:rsidP="006F63FF">
      <w:pPr>
        <w:rPr>
          <w:lang w:eastAsia="zh-CN"/>
        </w:rPr>
      </w:pPr>
      <w:r>
        <w:rPr>
          <w:lang w:eastAsia="zh-CN"/>
        </w:rPr>
        <w:t xml:space="preserve">An </w:t>
      </w:r>
      <w:proofErr w:type="spellStart"/>
      <w:r>
        <w:rPr>
          <w:lang w:eastAsia="zh-CN"/>
        </w:rPr>
        <w:t>IoT</w:t>
      </w:r>
      <w:proofErr w:type="spellEnd"/>
      <w:r>
        <w:rPr>
          <w:lang w:eastAsia="zh-CN"/>
        </w:rPr>
        <w:t xml:space="preserve"> device which is able to access a </w:t>
      </w:r>
      <w:proofErr w:type="spellStart"/>
      <w:r>
        <w:rPr>
          <w:lang w:eastAsia="zh-CN"/>
        </w:rPr>
        <w:t>5G</w:t>
      </w:r>
      <w:proofErr w:type="spellEnd"/>
      <w:r>
        <w:rPr>
          <w:lang w:eastAsia="zh-CN"/>
        </w:rPr>
        <w:t xml:space="preserve"> </w:t>
      </w:r>
      <w:proofErr w:type="spellStart"/>
      <w:r>
        <w:rPr>
          <w:lang w:eastAsia="zh-CN"/>
        </w:rPr>
        <w:t>PLMN</w:t>
      </w:r>
      <w:proofErr w:type="spellEnd"/>
      <w:r>
        <w:rPr>
          <w:lang w:eastAsia="zh-CN"/>
        </w:rPr>
        <w:t xml:space="preserve"> in direct network connection mode using a </w:t>
      </w:r>
      <w:proofErr w:type="spellStart"/>
      <w:r>
        <w:rPr>
          <w:lang w:eastAsia="zh-CN"/>
        </w:rPr>
        <w:t>3GPP</w:t>
      </w:r>
      <w:proofErr w:type="spellEnd"/>
      <w:r>
        <w:rPr>
          <w:lang w:eastAsia="zh-CN"/>
        </w:rPr>
        <w:t xml:space="preserve"> RAT shall have a </w:t>
      </w:r>
      <w:proofErr w:type="spellStart"/>
      <w:r>
        <w:rPr>
          <w:lang w:eastAsia="zh-CN"/>
        </w:rPr>
        <w:t>3GPP</w:t>
      </w:r>
      <w:proofErr w:type="spellEnd"/>
      <w:r>
        <w:rPr>
          <w:lang w:eastAsia="zh-CN"/>
        </w:rPr>
        <w:t xml:space="preserve"> subscription.</w:t>
      </w:r>
    </w:p>
    <w:p w14:paraId="4767F0A0" w14:textId="77777777" w:rsidR="006F63FF" w:rsidRDefault="006F63FF" w:rsidP="006F63FF">
      <w:pPr>
        <w:rPr>
          <w:lang w:eastAsia="zh-CN"/>
        </w:rPr>
      </w:pPr>
      <w:r w:rsidRPr="00AC43ED">
        <w:rPr>
          <w:lang w:eastAsia="zh-CN"/>
        </w:rPr>
        <w:t xml:space="preserve">The </w:t>
      </w:r>
      <w:proofErr w:type="spellStart"/>
      <w:r w:rsidRPr="00AC43ED">
        <w:rPr>
          <w:lang w:eastAsia="zh-CN"/>
        </w:rPr>
        <w:t>5G</w:t>
      </w:r>
      <w:proofErr w:type="spellEnd"/>
      <w:r w:rsidRPr="00AC43ED">
        <w:rPr>
          <w:lang w:eastAsia="zh-CN"/>
        </w:rPr>
        <w:t xml:space="preserve"> system shall allow the operator to identify a </w:t>
      </w:r>
      <w:proofErr w:type="spellStart"/>
      <w:r w:rsidRPr="00AC43ED">
        <w:rPr>
          <w:lang w:eastAsia="zh-CN"/>
        </w:rPr>
        <w:t>UE</w:t>
      </w:r>
      <w:proofErr w:type="spellEnd"/>
      <w:r w:rsidRPr="00AC43ED">
        <w:rPr>
          <w:lang w:eastAsia="zh-CN"/>
        </w:rPr>
        <w:t xml:space="preserve"> as an </w:t>
      </w:r>
      <w:proofErr w:type="spellStart"/>
      <w:r w:rsidRPr="00AC43ED">
        <w:rPr>
          <w:lang w:eastAsia="zh-CN"/>
        </w:rPr>
        <w:t>IoT</w:t>
      </w:r>
      <w:proofErr w:type="spellEnd"/>
      <w:r w:rsidRPr="00AC43ED">
        <w:rPr>
          <w:lang w:eastAsia="zh-CN"/>
        </w:rPr>
        <w:t xml:space="preserve"> device based on </w:t>
      </w:r>
      <w:proofErr w:type="spellStart"/>
      <w:r w:rsidRPr="00AC43ED">
        <w:rPr>
          <w:lang w:eastAsia="zh-CN"/>
        </w:rPr>
        <w:t>UE</w:t>
      </w:r>
      <w:proofErr w:type="spellEnd"/>
      <w:r w:rsidRPr="00AC43ED">
        <w:rPr>
          <w:lang w:eastAsia="zh-CN"/>
        </w:rPr>
        <w:t xml:space="preserve"> characteristics (</w:t>
      </w:r>
      <w:r>
        <w:rPr>
          <w:lang w:eastAsia="zh-CN"/>
        </w:rPr>
        <w:t>e.g.</w:t>
      </w:r>
      <w:r w:rsidRPr="00AC43ED">
        <w:rPr>
          <w:lang w:eastAsia="zh-CN"/>
        </w:rPr>
        <w:t xml:space="preserve"> identified by an equipment identifier or a range of equipment identifiers) or subscription or the combination of both.</w:t>
      </w:r>
    </w:p>
    <w:p w14:paraId="7986F619" w14:textId="77777777" w:rsidR="006F63FF" w:rsidRDefault="006F63FF" w:rsidP="006F63FF">
      <w:pPr>
        <w:rPr>
          <w:lang w:eastAsia="zh-CN"/>
        </w:rPr>
      </w:pPr>
      <w:r>
        <w:rPr>
          <w:lang w:eastAsia="zh-CN"/>
        </w:rPr>
        <w:t xml:space="preserve">The </w:t>
      </w:r>
      <w:proofErr w:type="spellStart"/>
      <w:r>
        <w:rPr>
          <w:lang w:eastAsia="zh-CN"/>
        </w:rPr>
        <w:t>5G</w:t>
      </w:r>
      <w:proofErr w:type="spellEnd"/>
      <w:r>
        <w:rPr>
          <w:lang w:eastAsia="zh-CN"/>
        </w:rPr>
        <w:t xml:space="preserve"> system shall be able to provide mechanisms to change the association between a subscription and address/number of an </w:t>
      </w:r>
      <w:proofErr w:type="spellStart"/>
      <w:r>
        <w:rPr>
          <w:lang w:eastAsia="zh-CN"/>
        </w:rPr>
        <w:t>IoT</w:t>
      </w:r>
      <w:proofErr w:type="spellEnd"/>
      <w:r>
        <w:rPr>
          <w:lang w:eastAsia="zh-CN"/>
        </w:rPr>
        <w:t xml:space="preserve"> device (e.g. changing the owner and subscription information associated with the </w:t>
      </w:r>
      <w:proofErr w:type="spellStart"/>
      <w:r>
        <w:rPr>
          <w:lang w:eastAsia="zh-CN"/>
        </w:rPr>
        <w:t>IoT</w:t>
      </w:r>
      <w:proofErr w:type="spellEnd"/>
      <w:r>
        <w:rPr>
          <w:lang w:eastAsia="zh-CN"/>
        </w:rPr>
        <w:t xml:space="preserve"> device) within the same operator and in between different operators in an automated or manual way.</w:t>
      </w:r>
    </w:p>
    <w:p w14:paraId="499C2454" w14:textId="77777777" w:rsidR="006F63FF" w:rsidRPr="00254DD6" w:rsidRDefault="006F63FF" w:rsidP="006F63FF">
      <w:pPr>
        <w:rPr>
          <w:lang w:eastAsia="zh-CN"/>
        </w:rPr>
      </w:pPr>
      <w:r w:rsidRPr="00254DD6">
        <w:t xml:space="preserve">The </w:t>
      </w:r>
      <w:proofErr w:type="spellStart"/>
      <w:r>
        <w:rPr>
          <w:lang w:eastAsia="zh-CN"/>
        </w:rPr>
        <w:t>5G</w:t>
      </w:r>
      <w:proofErr w:type="spellEnd"/>
      <w:r w:rsidRPr="00254DD6">
        <w:t xml:space="preserve"> system shall be able to support identification of subscriptions independently of identification of </w:t>
      </w:r>
      <w:proofErr w:type="spellStart"/>
      <w:r>
        <w:t>IoT</w:t>
      </w:r>
      <w:proofErr w:type="spellEnd"/>
      <w:r>
        <w:t xml:space="preserve"> </w:t>
      </w:r>
      <w:r w:rsidRPr="00254DD6">
        <w:t>devices</w:t>
      </w:r>
      <w:r w:rsidRPr="00254DD6">
        <w:rPr>
          <w:lang w:eastAsia="zh-CN"/>
        </w:rPr>
        <w:t>.</w:t>
      </w:r>
      <w:r>
        <w:rPr>
          <w:lang w:eastAsia="zh-CN"/>
        </w:rPr>
        <w:t xml:space="preserve"> </w:t>
      </w:r>
      <w:r w:rsidRPr="00676A7F">
        <w:rPr>
          <w:lang w:eastAsia="zh-CN"/>
        </w:rPr>
        <w:t>Both identities shall be secure.</w:t>
      </w:r>
    </w:p>
    <w:p w14:paraId="062A7F1D" w14:textId="77777777" w:rsidR="006F63FF" w:rsidRDefault="006F63FF" w:rsidP="006F63FF">
      <w:r w:rsidRPr="00736B3F">
        <w:t xml:space="preserve">An </w:t>
      </w:r>
      <w:proofErr w:type="spellStart"/>
      <w:r w:rsidRPr="00736B3F">
        <w:t>IoT</w:t>
      </w:r>
      <w:proofErr w:type="spellEnd"/>
      <w:r w:rsidRPr="00736B3F">
        <w:t xml:space="preserve"> device which is able to connect to a </w:t>
      </w:r>
      <w:proofErr w:type="spellStart"/>
      <w:r w:rsidRPr="00736B3F">
        <w:t>UE</w:t>
      </w:r>
      <w:proofErr w:type="spellEnd"/>
      <w:r w:rsidRPr="00736B3F">
        <w:t xml:space="preserve"> in direct device connection mode shall have a </w:t>
      </w:r>
      <w:proofErr w:type="spellStart"/>
      <w:r w:rsidRPr="00736B3F">
        <w:t>3GPP</w:t>
      </w:r>
      <w:proofErr w:type="spellEnd"/>
      <w:r w:rsidRPr="00736B3F">
        <w:t xml:space="preserve"> subscription, if the </w:t>
      </w:r>
      <w:proofErr w:type="spellStart"/>
      <w:r w:rsidRPr="00736B3F">
        <w:t>IoT</w:t>
      </w:r>
      <w:proofErr w:type="spellEnd"/>
      <w:r w:rsidRPr="00736B3F">
        <w:t xml:space="preserve"> device needs</w:t>
      </w:r>
      <w:r w:rsidRPr="000531EE">
        <w:t xml:space="preserve"> to be identifiable by the core network (</w:t>
      </w:r>
      <w:r>
        <w:t>e.g.</w:t>
      </w:r>
      <w:r w:rsidRPr="000531EE">
        <w:t xml:space="preserve"> for</w:t>
      </w:r>
      <w:r>
        <w:t xml:space="preserve"> </w:t>
      </w:r>
      <w:proofErr w:type="spellStart"/>
      <w:r>
        <w:t>IoT</w:t>
      </w:r>
      <w:proofErr w:type="spellEnd"/>
      <w:r w:rsidRPr="000531EE">
        <w:t xml:space="preserve"> device management purposes or to use indirect </w:t>
      </w:r>
      <w:r>
        <w:t>network</w:t>
      </w:r>
      <w:r w:rsidRPr="000531EE">
        <w:t xml:space="preserve"> connection mode).</w:t>
      </w:r>
    </w:p>
    <w:p w14:paraId="275B31C9" w14:textId="77777777" w:rsidR="006F63FF" w:rsidRDefault="006F63FF" w:rsidP="006F63FF">
      <w:r>
        <w:t>B</w:t>
      </w:r>
      <w:r w:rsidRPr="00676A7F">
        <w:t>ased on operator policy</w:t>
      </w:r>
      <w:r>
        <w:t>,</w:t>
      </w:r>
      <w:r w:rsidRPr="00676A7F">
        <w:t xml:space="preserve"> </w:t>
      </w:r>
      <w:r>
        <w:t>t</w:t>
      </w:r>
      <w:r w:rsidRPr="00676A7F">
        <w:t xml:space="preserve">he </w:t>
      </w:r>
      <w:proofErr w:type="spellStart"/>
      <w:r w:rsidRPr="00676A7F">
        <w:t>5G</w:t>
      </w:r>
      <w:proofErr w:type="spellEnd"/>
      <w:r w:rsidRPr="00676A7F">
        <w:t xml:space="preserve">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7091B2F9" w14:textId="77777777" w:rsidR="006F63FF" w:rsidRPr="000531EE" w:rsidRDefault="006F63FF" w:rsidP="006F63FF">
      <w:r w:rsidRPr="00C821A7">
        <w:t xml:space="preserve">The </w:t>
      </w:r>
      <w:proofErr w:type="spellStart"/>
      <w:r w:rsidRPr="00C821A7">
        <w:t>5G</w:t>
      </w:r>
      <w:proofErr w:type="spellEnd"/>
      <w:r w:rsidRPr="00C821A7">
        <w:t xml:space="preserve"> system shall support a secure mechanism for a home operator to remotely provision the </w:t>
      </w:r>
      <w:proofErr w:type="spellStart"/>
      <w:r w:rsidRPr="00C821A7">
        <w:t>3GPP</w:t>
      </w:r>
      <w:proofErr w:type="spellEnd"/>
      <w:r w:rsidRPr="00C821A7">
        <w:t xml:space="preserve"> credentials of a uniquely identifiable and verifiably secure </w:t>
      </w:r>
      <w:proofErr w:type="spellStart"/>
      <w:r>
        <w:t>IoT</w:t>
      </w:r>
      <w:proofErr w:type="spellEnd"/>
      <w:r>
        <w:t xml:space="preserve"> </w:t>
      </w:r>
      <w:r w:rsidRPr="00C821A7">
        <w:t>device.</w:t>
      </w:r>
    </w:p>
    <w:p w14:paraId="208BFB30" w14:textId="77777777" w:rsidR="006F63FF" w:rsidRDefault="006F63FF" w:rsidP="006F63FF">
      <w:r w:rsidRPr="00BF4A69">
        <w:t xml:space="preserve">The </w:t>
      </w:r>
      <w:proofErr w:type="spellStart"/>
      <w:r w:rsidRPr="00BF4A69">
        <w:t>5G</w:t>
      </w:r>
      <w:proofErr w:type="spellEnd"/>
      <w:r w:rsidRPr="00BF4A69">
        <w:t xml:space="preserve"> system shall support a secure mechanism for </w:t>
      </w:r>
      <w:r>
        <w:t>the</w:t>
      </w:r>
      <w:r w:rsidRPr="00BF4A69">
        <w:t xml:space="preserve"> network operator of an </w:t>
      </w:r>
      <w:proofErr w:type="spellStart"/>
      <w:r w:rsidRPr="00BF4A69">
        <w:t>NPN</w:t>
      </w:r>
      <w:proofErr w:type="spellEnd"/>
      <w:r w:rsidRPr="00BF4A69">
        <w:t xml:space="preserve"> to remotely provision the non-</w:t>
      </w:r>
      <w:proofErr w:type="spellStart"/>
      <w:r w:rsidRPr="00BF4A69">
        <w:t>3GPP</w:t>
      </w:r>
      <w:proofErr w:type="spellEnd"/>
      <w:r w:rsidRPr="00BF4A69">
        <w:t xml:space="preserve"> identities and credentials of a uniquely identifiable and verifiably secure </w:t>
      </w:r>
      <w:proofErr w:type="spellStart"/>
      <w:r w:rsidRPr="00BF4A69">
        <w:t>IoT</w:t>
      </w:r>
      <w:proofErr w:type="spellEnd"/>
      <w:r w:rsidRPr="00BF4A69">
        <w:t xml:space="preserve"> device.</w:t>
      </w:r>
    </w:p>
    <w:p w14:paraId="35301650" w14:textId="77777777" w:rsidR="006F63FF" w:rsidRDefault="006F63FF" w:rsidP="006F63FF">
      <w:r w:rsidRPr="00536C67">
        <w:t xml:space="preserve">Based on MNO and </w:t>
      </w:r>
      <w:proofErr w:type="spellStart"/>
      <w:r w:rsidRPr="00536C67">
        <w:t>NPN</w:t>
      </w:r>
      <w:proofErr w:type="spellEnd"/>
      <w:r w:rsidRPr="00536C67">
        <w:t xml:space="preserve"> policy, the </w:t>
      </w:r>
      <w:proofErr w:type="spellStart"/>
      <w:r w:rsidRPr="00536C67">
        <w:t>5G</w:t>
      </w:r>
      <w:proofErr w:type="spellEnd"/>
      <w:r w:rsidRPr="00536C67">
        <w:t xml:space="preserve"> system shall support a mechanism to enable MNO to update the subscription of an authorized </w:t>
      </w:r>
      <w:proofErr w:type="spellStart"/>
      <w:r w:rsidRPr="00536C67">
        <w:t>UE</w:t>
      </w:r>
      <w:proofErr w:type="spellEnd"/>
      <w:r w:rsidRPr="00536C67">
        <w:t xml:space="preserve"> in order to allow the </w:t>
      </w:r>
      <w:proofErr w:type="spellStart"/>
      <w:r w:rsidRPr="00536C67">
        <w:t>UE</w:t>
      </w:r>
      <w:proofErr w:type="spellEnd"/>
      <w:r w:rsidRPr="00536C67">
        <w:t xml:space="preserve"> to connect to a desired </w:t>
      </w:r>
      <w:proofErr w:type="spellStart"/>
      <w:r w:rsidRPr="00536C67">
        <w:t>NPN</w:t>
      </w:r>
      <w:proofErr w:type="spellEnd"/>
      <w:r w:rsidRPr="00536C67">
        <w:t>. This on-demand mechanism should enable means for a user to request on-the-spot network connectivity which is authorized by its MNO.</w:t>
      </w:r>
    </w:p>
    <w:p w14:paraId="46B6FBB5" w14:textId="40E191DA" w:rsidR="006F63FF" w:rsidRDefault="006F63FF">
      <w:del w:id="42" w:author="Samsung" w:date="2024-02-15T18:21:00Z">
        <w:r w:rsidRPr="00C46FD9" w:rsidDel="00EF6545">
          <w:delText>Based on operator policy, the 5G system shall provide means for</w:delText>
        </w:r>
        <w:r w:rsidDel="00EF6545">
          <w:delText xml:space="preserve"> authorised</w:delText>
        </w:r>
        <w:r w:rsidRPr="00C46FD9" w:rsidDel="00EF6545">
          <w:delText xml:space="preserve"> 3rd parties to request changes to UE subscription parameters for access to data networks, e.g.</w:delText>
        </w:r>
        <w:r w:rsidDel="00EF6545">
          <w:delText>,</w:delText>
        </w:r>
        <w:r w:rsidRPr="00C46FD9" w:rsidDel="00EF6545">
          <w:delText xml:space="preserve"> static IP address and </w:delText>
        </w:r>
        <w:r w:rsidDel="00EF6545">
          <w:delText>configuration parameters for data network access</w:delText>
        </w:r>
        <w:r w:rsidRPr="00C46FD9" w:rsidDel="00EF6545">
          <w:delText>.</w:delText>
        </w:r>
      </w:del>
    </w:p>
    <w:p w14:paraId="6761CAB6" w14:textId="06A42C37"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48BBCAD9" w14:textId="2DAA86D4" w:rsidR="006F63FF" w:rsidRDefault="006F63FF">
      <w:pPr>
        <w:rPr>
          <w:noProof/>
        </w:rPr>
      </w:pPr>
    </w:p>
    <w:p w14:paraId="60D1C0C4" w14:textId="77777777" w:rsidR="006F63FF" w:rsidRDefault="006F63FF" w:rsidP="006F63FF">
      <w:pPr>
        <w:pStyle w:val="Heading3"/>
        <w:rPr>
          <w:lang w:eastAsia="ja-JP"/>
        </w:rPr>
      </w:pPr>
      <w:bookmarkStart w:id="43" w:name="_Toc45387717"/>
      <w:bookmarkStart w:id="44" w:name="_Toc52638762"/>
      <w:bookmarkStart w:id="45" w:name="_Toc59116847"/>
      <w:bookmarkStart w:id="46" w:name="_Toc61885666"/>
      <w:bookmarkStart w:id="47" w:name="_Toc154153466"/>
      <w:r>
        <w:rPr>
          <w:lang w:eastAsia="ja-JP"/>
        </w:rPr>
        <w:t>6.23.2</w:t>
      </w:r>
      <w:r>
        <w:rPr>
          <w:lang w:eastAsia="ja-JP"/>
        </w:rPr>
        <w:tab/>
        <w:t>Requirements</w:t>
      </w:r>
      <w:bookmarkEnd w:id="43"/>
      <w:bookmarkEnd w:id="44"/>
      <w:bookmarkEnd w:id="45"/>
      <w:bookmarkEnd w:id="46"/>
      <w:bookmarkEnd w:id="47"/>
    </w:p>
    <w:p w14:paraId="69DD0C72"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provide a mechanism for supporting real-time </w:t>
      </w:r>
      <w:proofErr w:type="spellStart"/>
      <w:r>
        <w:rPr>
          <w:lang w:eastAsia="ja-JP"/>
        </w:rPr>
        <w:t>E2E</w:t>
      </w:r>
      <w:proofErr w:type="spellEnd"/>
      <w:r>
        <w:rPr>
          <w:lang w:eastAsia="ja-JP"/>
        </w:rPr>
        <w:t xml:space="preserve"> </w:t>
      </w:r>
      <w:proofErr w:type="spellStart"/>
      <w:r>
        <w:rPr>
          <w:lang w:eastAsia="ja-JP"/>
        </w:rPr>
        <w:t>QoS</w:t>
      </w:r>
      <w:proofErr w:type="spellEnd"/>
      <w:r>
        <w:rPr>
          <w:lang w:eastAsia="ja-JP"/>
        </w:rPr>
        <w:t xml:space="preserve"> monitoring within a system.</w:t>
      </w:r>
    </w:p>
    <w:p w14:paraId="60336B2C" w14:textId="77777777" w:rsidR="006F63FF" w:rsidRDefault="006F63FF" w:rsidP="006F63FF">
      <w:pPr>
        <w:pStyle w:val="NO"/>
        <w:rPr>
          <w:lang w:eastAsia="ja-JP"/>
        </w:rPr>
      </w:pPr>
      <w:r w:rsidRPr="00717D62">
        <w:rPr>
          <w:lang w:eastAsia="ja-JP"/>
        </w:rPr>
        <w:t>NOTE 1:</w:t>
      </w:r>
      <w:r>
        <w:rPr>
          <w:lang w:eastAsia="ja-JP"/>
        </w:rPr>
        <w:tab/>
      </w:r>
      <w:r w:rsidRPr="00717D62">
        <w:rPr>
          <w:lang w:eastAsia="ja-JP"/>
        </w:rPr>
        <w:t xml:space="preserve">The end points in </w:t>
      </w:r>
      <w:proofErr w:type="spellStart"/>
      <w:r w:rsidRPr="00717D62">
        <w:rPr>
          <w:lang w:eastAsia="ja-JP"/>
        </w:rPr>
        <w:t>E2E</w:t>
      </w:r>
      <w:proofErr w:type="spellEnd"/>
      <w:r w:rsidRPr="00717D62">
        <w:rPr>
          <w:lang w:eastAsia="ja-JP"/>
        </w:rPr>
        <w:t xml:space="preserve"> are the </w:t>
      </w:r>
      <w:r w:rsidRPr="00E74E39">
        <w:rPr>
          <w:lang w:eastAsia="ja-JP"/>
        </w:rPr>
        <w:t xml:space="preserve">termination points of the communication service within the boundary of the </w:t>
      </w:r>
      <w:proofErr w:type="spellStart"/>
      <w:r w:rsidRPr="00E74E39">
        <w:rPr>
          <w:lang w:eastAsia="ja-JP"/>
        </w:rPr>
        <w:t>5G</w:t>
      </w:r>
      <w:proofErr w:type="spellEnd"/>
      <w:r w:rsidRPr="00E74E39">
        <w:rPr>
          <w:lang w:eastAsia="ja-JP"/>
        </w:rPr>
        <w:t xml:space="preserve"> system.</w:t>
      </w:r>
    </w:p>
    <w:p w14:paraId="2FA35732" w14:textId="77777777" w:rsidR="006F63FF" w:rsidRDefault="006F63FF" w:rsidP="006F63FF">
      <w:pPr>
        <w:rPr>
          <w:lang w:eastAsia="ja-JP"/>
        </w:rPr>
      </w:pPr>
      <w:bookmarkStart w:id="48" w:name="_Hlk81208837"/>
      <w:r>
        <w:rPr>
          <w:lang w:eastAsia="ja-JP"/>
        </w:rPr>
        <w:t xml:space="preserve">The </w:t>
      </w:r>
      <w:proofErr w:type="spellStart"/>
      <w:r>
        <w:rPr>
          <w:lang w:eastAsia="ja-JP"/>
        </w:rPr>
        <w:t>5G</w:t>
      </w:r>
      <w:proofErr w:type="spellEnd"/>
      <w:r>
        <w:rPr>
          <w:lang w:eastAsia="ja-JP"/>
        </w:rPr>
        <w:t xml:space="preserve"> system shall support combined </w:t>
      </w:r>
      <w:proofErr w:type="spellStart"/>
      <w:r>
        <w:rPr>
          <w:lang w:eastAsia="ja-JP"/>
        </w:rPr>
        <w:t>QoS</w:t>
      </w:r>
      <w:proofErr w:type="spellEnd"/>
      <w:r>
        <w:rPr>
          <w:lang w:eastAsia="ja-JP"/>
        </w:rPr>
        <w:t xml:space="preserve"> monitoring for a group of </w:t>
      </w:r>
      <w:proofErr w:type="spellStart"/>
      <w:r>
        <w:rPr>
          <w:lang w:eastAsia="ja-JP"/>
        </w:rPr>
        <w:t>UEs</w:t>
      </w:r>
      <w:proofErr w:type="spellEnd"/>
      <w:r>
        <w:rPr>
          <w:lang w:eastAsia="ja-JP"/>
        </w:rPr>
        <w:t>.</w:t>
      </w:r>
    </w:p>
    <w:p w14:paraId="2854D555" w14:textId="77777777" w:rsidR="006F63FF" w:rsidRPr="00340091" w:rsidRDefault="006F63FF" w:rsidP="006F63FF">
      <w:pPr>
        <w:pStyle w:val="NO"/>
        <w:rPr>
          <w:lang w:eastAsia="ja-JP"/>
        </w:rPr>
      </w:pPr>
      <w:r>
        <w:rPr>
          <w:lang w:eastAsia="ja-JP"/>
        </w:rPr>
        <w:t xml:space="preserve">NOTE </w:t>
      </w:r>
      <w:proofErr w:type="spellStart"/>
      <w:r>
        <w:rPr>
          <w:lang w:eastAsia="ja-JP"/>
        </w:rPr>
        <w:t>1A</w:t>
      </w:r>
      <w:proofErr w:type="spellEnd"/>
      <w:r>
        <w:rPr>
          <w:lang w:eastAsia="ja-JP"/>
        </w:rPr>
        <w:t xml:space="preserve">: Combined monitoring stands for the monitoring of several </w:t>
      </w:r>
      <w:proofErr w:type="spellStart"/>
      <w:r>
        <w:rPr>
          <w:lang w:eastAsia="ja-JP"/>
        </w:rPr>
        <w:t>UEs</w:t>
      </w:r>
      <w:proofErr w:type="spellEnd"/>
      <w:r>
        <w:rPr>
          <w:lang w:eastAsia="ja-JP"/>
        </w:rPr>
        <w:t xml:space="preserve"> for which the monitoring results are reported together. An example for combined </w:t>
      </w:r>
      <w:proofErr w:type="spellStart"/>
      <w:r>
        <w:rPr>
          <w:lang w:eastAsia="ja-JP"/>
        </w:rPr>
        <w:t>QoS</w:t>
      </w:r>
      <w:proofErr w:type="spellEnd"/>
      <w:r>
        <w:rPr>
          <w:lang w:eastAsia="ja-JP"/>
        </w:rPr>
        <w:t xml:space="preserve"> monitoring is that the </w:t>
      </w:r>
      <w:proofErr w:type="spellStart"/>
      <w:r>
        <w:rPr>
          <w:lang w:eastAsia="ja-JP"/>
        </w:rPr>
        <w:t>5G</w:t>
      </w:r>
      <w:proofErr w:type="spellEnd"/>
      <w:r>
        <w:rPr>
          <w:lang w:eastAsia="ja-JP"/>
        </w:rPr>
        <w:t xml:space="preserve"> networks monitors the service bit rates of all connections associated with the group of </w:t>
      </w:r>
      <w:proofErr w:type="spellStart"/>
      <w:r>
        <w:rPr>
          <w:lang w:eastAsia="ja-JP"/>
        </w:rPr>
        <w:t>UEs</w:t>
      </w:r>
      <w:proofErr w:type="spellEnd"/>
      <w:r>
        <w:rPr>
          <w:lang w:eastAsia="ja-JP"/>
        </w:rPr>
        <w:t>.</w:t>
      </w:r>
    </w:p>
    <w:bookmarkEnd w:id="48"/>
    <w:p w14:paraId="5988F23F"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network shall provide an interface to </w:t>
      </w:r>
      <w:r w:rsidRPr="005C3554">
        <w:rPr>
          <w:lang w:eastAsia="ja-JP"/>
        </w:rPr>
        <w:t xml:space="preserve">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14:paraId="75C248F4"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real time </w:t>
      </w:r>
      <w:proofErr w:type="spellStart"/>
      <w:r>
        <w:rPr>
          <w:lang w:eastAsia="ja-JP"/>
        </w:rPr>
        <w:t>QoS</w:t>
      </w:r>
      <w:proofErr w:type="spellEnd"/>
      <w:r>
        <w:rPr>
          <w:lang w:eastAsia="ja-JP"/>
        </w:rPr>
        <w:t xml:space="preserve"> parameters and events information to an </w:t>
      </w:r>
      <w:r>
        <w:t>authoriz</w:t>
      </w:r>
      <w:r w:rsidRPr="00677A8F">
        <w:t>ed</w:t>
      </w:r>
      <w:r>
        <w:rPr>
          <w:lang w:eastAsia="ja-JP"/>
        </w:rPr>
        <w:t xml:space="preserve"> application/network entity. </w:t>
      </w:r>
    </w:p>
    <w:p w14:paraId="3975B253" w14:textId="77777777" w:rsidR="006F63FF" w:rsidRDefault="006F63FF" w:rsidP="006F63FF">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and packet loss rate.</w:t>
      </w:r>
    </w:p>
    <w:p w14:paraId="7346F364" w14:textId="77777777" w:rsidR="006F63FF" w:rsidRDefault="006F63FF" w:rsidP="006F63FF">
      <w:pPr>
        <w:keepLines/>
        <w:rPr>
          <w:lang w:eastAsia="ja-JP"/>
        </w:rPr>
      </w:pPr>
      <w:r>
        <w:rPr>
          <w:lang w:eastAsia="ja-JP"/>
        </w:rPr>
        <w:t xml:space="preserve">The </w:t>
      </w:r>
      <w:proofErr w:type="spellStart"/>
      <w:r>
        <w:rPr>
          <w:lang w:eastAsia="ja-JP"/>
        </w:rPr>
        <w:t>5G</w:t>
      </w:r>
      <w:proofErr w:type="spellEnd"/>
      <w:r>
        <w:rPr>
          <w:lang w:eastAsia="ja-JP"/>
        </w:rPr>
        <w:t xml:space="preserve"> system shall be able to log the history of the communication events. </w:t>
      </w:r>
    </w:p>
    <w:p w14:paraId="03F429FC" w14:textId="77777777" w:rsidR="006F63FF" w:rsidRDefault="006F63FF" w:rsidP="006F63FF">
      <w:pPr>
        <w:pStyle w:val="NO"/>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w:t>
      </w:r>
      <w:proofErr w:type="spellStart"/>
      <w:r w:rsidRPr="00F75DB7">
        <w:rPr>
          <w:lang w:val="en-US"/>
        </w:rPr>
        <w:t>UEs</w:t>
      </w:r>
      <w:proofErr w:type="spellEnd"/>
      <w:r w:rsidRPr="00F75DB7">
        <w:rPr>
          <w:lang w:val="en-US"/>
        </w:rPr>
        <w:t xml:space="preserve">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w:t>
      </w:r>
      <w:proofErr w:type="spellStart"/>
      <w:r>
        <w:rPr>
          <w:lang w:val="en-US"/>
        </w:rPr>
        <w:t>QoS</w:t>
      </w:r>
      <w:proofErr w:type="spellEnd"/>
      <w:r>
        <w:rPr>
          <w:lang w:val="en-US"/>
        </w:rPr>
        <w:t xml:space="preserve"> is not met.</w:t>
      </w:r>
    </w:p>
    <w:p w14:paraId="48FB5654"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support different levels of granularity for </w:t>
      </w:r>
      <w:proofErr w:type="spellStart"/>
      <w:r>
        <w:rPr>
          <w:lang w:eastAsia="ja-JP"/>
        </w:rPr>
        <w:t>QoS</w:t>
      </w:r>
      <w:proofErr w:type="spellEnd"/>
      <w:r>
        <w:rPr>
          <w:lang w:eastAsia="ja-JP"/>
        </w:rPr>
        <w:t xml:space="preserve"> monitoring (e.g. per flow or set of flows).</w:t>
      </w:r>
    </w:p>
    <w:p w14:paraId="6D2BADAE"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event notification upon detecting an error that the negotiated </w:t>
      </w:r>
      <w:proofErr w:type="spellStart"/>
      <w:r>
        <w:rPr>
          <w:lang w:eastAsia="ja-JP"/>
        </w:rPr>
        <w:t>QoS</w:t>
      </w:r>
      <w:proofErr w:type="spellEnd"/>
      <w:r>
        <w:rPr>
          <w:lang w:eastAsia="ja-JP"/>
        </w:rPr>
        <w:t xml:space="preserve"> level cannot be met/guaranteed.</w:t>
      </w:r>
    </w:p>
    <w:p w14:paraId="3FB2CBE5"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information that identifies the type and the location of a communication error (e.g. cell ID).</w:t>
      </w:r>
    </w:p>
    <w:p w14:paraId="4944E862"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7393C96C" w14:textId="77777777" w:rsidR="006F63FF" w:rsidRDefault="006F63FF" w:rsidP="006F63FF">
      <w:pPr>
        <w:pStyle w:val="NO"/>
        <w:rPr>
          <w:lang w:eastAsia="ja-JP"/>
        </w:rPr>
      </w:pPr>
      <w:r>
        <w:rPr>
          <w:lang w:eastAsia="ja-JP"/>
        </w:rPr>
        <w:t xml:space="preserve">NOTE 4: An example for a communication event is that the service bit rate drops below a pre-defined threshold for </w:t>
      </w:r>
      <w:proofErr w:type="spellStart"/>
      <w:r>
        <w:rPr>
          <w:lang w:eastAsia="ja-JP"/>
        </w:rPr>
        <w:t>QoS</w:t>
      </w:r>
      <w:proofErr w:type="spellEnd"/>
      <w:r>
        <w:rPr>
          <w:lang w:eastAsia="ja-JP"/>
        </w:rPr>
        <w:t xml:space="preserve">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07A31B90" w14:textId="77777777" w:rsidR="006F63FF" w:rsidRDefault="006F63FF" w:rsidP="006F63FF">
      <w:pPr>
        <w:rPr>
          <w:lang w:eastAsia="ja-JP"/>
        </w:rPr>
      </w:pPr>
      <w:r w:rsidRPr="00340091">
        <w:rPr>
          <w:lang w:eastAsia="ja-JP"/>
        </w:rPr>
        <w:t xml:space="preserve">The </w:t>
      </w:r>
      <w:proofErr w:type="spellStart"/>
      <w:r w:rsidRPr="00340091">
        <w:rPr>
          <w:lang w:eastAsia="ja-JP"/>
        </w:rPr>
        <w:t>5G</w:t>
      </w:r>
      <w:proofErr w:type="spellEnd"/>
      <w:r w:rsidRPr="00340091">
        <w:rPr>
          <w:lang w:eastAsia="ja-JP"/>
        </w:rPr>
        <w:t xml:space="preserve"> system shall </w:t>
      </w:r>
      <w:r>
        <w:rPr>
          <w:lang w:eastAsia="ja-JP"/>
        </w:rPr>
        <w:t xml:space="preserve">support event-based </w:t>
      </w:r>
      <w:proofErr w:type="spellStart"/>
      <w:r>
        <w:rPr>
          <w:lang w:eastAsia="ja-JP"/>
        </w:rPr>
        <w:t>QoS</w:t>
      </w:r>
      <w:proofErr w:type="spellEnd"/>
      <w:r>
        <w:rPr>
          <w:lang w:eastAsia="ja-JP"/>
        </w:rPr>
        <w:t xml:space="preserve"> monitoring.</w:t>
      </w:r>
      <w:r w:rsidRPr="00340091">
        <w:rPr>
          <w:lang w:eastAsia="ja-JP"/>
        </w:rPr>
        <w:t xml:space="preserve"> </w:t>
      </w:r>
    </w:p>
    <w:p w14:paraId="17652960" w14:textId="77777777" w:rsidR="006F63FF" w:rsidRPr="00BE03F6" w:rsidRDefault="006F63FF" w:rsidP="006F63FF">
      <w:pPr>
        <w:pStyle w:val="NO"/>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 xml:space="preserve">An example for a triggering event is a position change of the pertinent </w:t>
      </w:r>
      <w:proofErr w:type="spellStart"/>
      <w:r w:rsidRPr="00861C0B">
        <w:rPr>
          <w:lang w:eastAsia="ja-JP"/>
        </w:rPr>
        <w:t>UE</w:t>
      </w:r>
      <w:proofErr w:type="spellEnd"/>
      <w:r w:rsidRPr="00861C0B">
        <w:rPr>
          <w:lang w:eastAsia="ja-JP"/>
        </w:rPr>
        <w:t xml:space="preserve">. A position change can, for instance, be inferred from a </w:t>
      </w:r>
      <w:proofErr w:type="spellStart"/>
      <w:r w:rsidRPr="00861C0B">
        <w:rPr>
          <w:lang w:eastAsia="ja-JP"/>
        </w:rPr>
        <w:t>5G</w:t>
      </w:r>
      <w:proofErr w:type="spellEnd"/>
      <w:r w:rsidRPr="00861C0B">
        <w:rPr>
          <w:lang w:eastAsia="ja-JP"/>
        </w:rPr>
        <w:t xml:space="preserve"> position service that tracks the </w:t>
      </w:r>
      <w:proofErr w:type="spellStart"/>
      <w:r w:rsidRPr="00861C0B">
        <w:rPr>
          <w:lang w:eastAsia="ja-JP"/>
        </w:rPr>
        <w:t>UE</w:t>
      </w:r>
      <w:proofErr w:type="spellEnd"/>
      <w:r w:rsidRPr="00861C0B">
        <w:rPr>
          <w:lang w:eastAsia="ja-JP"/>
        </w:rPr>
        <w:t>.</w:t>
      </w:r>
    </w:p>
    <w:p w14:paraId="1EF0F4FC"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 s).</w:t>
      </w:r>
    </w:p>
    <w:p w14:paraId="1CF3285D" w14:textId="77777777" w:rsidR="006F63FF" w:rsidRDefault="006F63FF" w:rsidP="006F63FF">
      <w:pPr>
        <w:pStyle w:val="NO"/>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37602FD5"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support an update/refresh rate for real time </w:t>
      </w:r>
      <w:proofErr w:type="spellStart"/>
      <w:r>
        <w:rPr>
          <w:lang w:eastAsia="ja-JP"/>
        </w:rPr>
        <w:t>QoS</w:t>
      </w:r>
      <w:proofErr w:type="spellEnd"/>
      <w:r>
        <w:rPr>
          <w:lang w:eastAsia="ja-JP"/>
        </w:rPr>
        <w:t xml:space="preserve"> monitoring with a specified value (e.g., at least one update per second).</w:t>
      </w:r>
    </w:p>
    <w:p w14:paraId="0017D321"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statistical information of service parameters and error types while a communication service is in operation.</w:t>
      </w:r>
    </w:p>
    <w:p w14:paraId="2D0B36D0" w14:textId="77777777" w:rsidR="006F63FF" w:rsidRPr="005861C7" w:rsidRDefault="006F63FF" w:rsidP="006F63FF">
      <w:pPr>
        <w:pStyle w:val="NO"/>
        <w:rPr>
          <w:lang w:eastAsia="ja-JP"/>
        </w:rPr>
      </w:pPr>
      <w:bookmarkStart w:id="49" w:name="_Hlk80974795"/>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CommentReference"/>
        </w:rPr>
        <w:t xml:space="preserve"> </w:t>
      </w:r>
    </w:p>
    <w:bookmarkEnd w:id="49"/>
    <w:p w14:paraId="22428848" w14:textId="77777777" w:rsidR="006F63FF" w:rsidRDefault="006F63FF" w:rsidP="006F63FF">
      <w:pPr>
        <w:rPr>
          <w:lang w:eastAsia="ja-JP"/>
        </w:rPr>
      </w:pPr>
      <w:r>
        <w:rPr>
          <w:lang w:eastAsia="ja-JP"/>
        </w:rPr>
        <w:t xml:space="preserve">The </w:t>
      </w:r>
      <w:proofErr w:type="spellStart"/>
      <w:r>
        <w:rPr>
          <w:lang w:eastAsia="ja-JP"/>
        </w:rPr>
        <w:t>5G</w:t>
      </w:r>
      <w:proofErr w:type="spellEnd"/>
      <w:r>
        <w:rPr>
          <w:lang w:eastAsia="ja-JP"/>
        </w:rPr>
        <w:t xml:space="preserve">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6D72F48A" w14:textId="77777777" w:rsidR="006F63FF" w:rsidRDefault="006F63FF" w:rsidP="006F63FF">
      <w:r>
        <w:t xml:space="preserve">The </w:t>
      </w:r>
      <w:proofErr w:type="spellStart"/>
      <w:r>
        <w:t>5G</w:t>
      </w:r>
      <w:proofErr w:type="spellEnd"/>
      <w:r>
        <w:t xml:space="preserve"> system shall provide a means by which an MNO informs a third party of network events (failure of network infrastructure affecting </w:t>
      </w:r>
      <w:proofErr w:type="spellStart"/>
      <w:r>
        <w:t>UEs</w:t>
      </w:r>
      <w:proofErr w:type="spellEnd"/>
      <w:r>
        <w:t xml:space="preserve"> in a particular area, etc.).</w:t>
      </w:r>
    </w:p>
    <w:p w14:paraId="6E1C4FC9" w14:textId="77777777" w:rsidR="006F63FF" w:rsidRDefault="006F63FF" w:rsidP="006F63FF">
      <w:pPr>
        <w:rPr>
          <w:lang w:eastAsia="zh-CN"/>
        </w:rPr>
      </w:pPr>
      <w:r>
        <w:rPr>
          <w:lang w:eastAsia="zh-CN"/>
        </w:rPr>
        <w:t xml:space="preserve">Based on MNO policy, the </w:t>
      </w:r>
      <w:proofErr w:type="spellStart"/>
      <w:r>
        <w:rPr>
          <w:lang w:eastAsia="zh-CN"/>
        </w:rPr>
        <w:t>5G</w:t>
      </w:r>
      <w:proofErr w:type="spellEnd"/>
      <w:r>
        <w:rPr>
          <w:lang w:eastAsia="zh-CN"/>
        </w:rPr>
        <w:t xml:space="preserve"> system shall provide a mechanism to automatically report service degradations, communications loss, and sustained connection loss in a specific geographic area (e.g., a cell sector, a cell or a group of cells) to a third party. </w:t>
      </w:r>
    </w:p>
    <w:p w14:paraId="4F2DC363" w14:textId="77777777" w:rsidR="006F63FF" w:rsidRDefault="006F63FF" w:rsidP="006F63FF">
      <w:pPr>
        <w:pStyle w:val="NO"/>
        <w:rPr>
          <w:lang w:eastAsia="zh-CN"/>
        </w:rPr>
      </w:pPr>
      <w:r>
        <w:rPr>
          <w:lang w:eastAsia="zh-CN"/>
        </w:rPr>
        <w:t>NOTE 8:</w:t>
      </w:r>
      <w:r>
        <w:rPr>
          <w:lang w:eastAsia="zh-CN"/>
        </w:rPr>
        <w:tab/>
        <w:t xml:space="preserve">These reports use a standard format. The specific values, thresholds, and conditions upon which alarms occur can include the measured values for end-to-end latency, service bit rate, communication service availability, end-to-end latency jitter, etc. for a </w:t>
      </w:r>
      <w:proofErr w:type="spellStart"/>
      <w:r>
        <w:rPr>
          <w:lang w:eastAsia="zh-CN"/>
        </w:rPr>
        <w:t>UE</w:t>
      </w:r>
      <w:proofErr w:type="spellEnd"/>
      <w:r>
        <w:rPr>
          <w:lang w:eastAsia="zh-CN"/>
        </w:rPr>
        <w:t xml:space="preserve">, the </w:t>
      </w:r>
      <w:proofErr w:type="spellStart"/>
      <w:r>
        <w:rPr>
          <w:lang w:eastAsia="zh-CN"/>
        </w:rPr>
        <w:t>UE’s</w:t>
      </w:r>
      <w:proofErr w:type="spellEnd"/>
      <w:r>
        <w:rPr>
          <w:lang w:eastAsia="zh-CN"/>
        </w:rPr>
        <w:t xml:space="preserve"> location, and the time(s) during which the degradation occurred.</w:t>
      </w:r>
    </w:p>
    <w:p w14:paraId="29AD8010" w14:textId="7794A8DE" w:rsidR="006F63FF" w:rsidDel="00EF6545" w:rsidRDefault="006F63FF" w:rsidP="006F63FF">
      <w:pPr>
        <w:rPr>
          <w:del w:id="50" w:author="Samsung" w:date="2024-02-15T18:20:00Z"/>
        </w:rPr>
      </w:pPr>
      <w:del w:id="51" w:author="Samsung" w:date="2024-02-15T18:20:00Z">
        <w:r w:rsidDel="00EF6545">
          <w:delText xml:space="preserve">The 5G system shall provide a mechanism for an authorised third party to report to an MNO service degradations, communication loss, and sustained connection loss. </w:delText>
        </w:r>
      </w:del>
    </w:p>
    <w:p w14:paraId="0016AA27" w14:textId="1FB2D125" w:rsidR="006F63FF" w:rsidDel="00EF6545" w:rsidRDefault="006F63FF" w:rsidP="00EF6545">
      <w:pPr>
        <w:pStyle w:val="NO"/>
        <w:rPr>
          <w:del w:id="52" w:author="Samsung" w:date="2024-02-15T18:20:00Z"/>
        </w:rPr>
      </w:pPr>
      <w:r>
        <w:t>NOTE 9:</w:t>
      </w:r>
      <w:r>
        <w:tab/>
      </w:r>
      <w:del w:id="53" w:author="Samsung" w:date="2024-02-15T18:20:00Z">
        <w:r w:rsidDel="00EF6545">
          <w:delTex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delText>
        </w:r>
      </w:del>
    </w:p>
    <w:p w14:paraId="008A4076" w14:textId="6CEF4AC6" w:rsidR="006F63FF" w:rsidRPr="00861C0B" w:rsidRDefault="006F63FF">
      <w:pPr>
        <w:pStyle w:val="NO"/>
      </w:pPr>
      <w:del w:id="54" w:author="Samsung" w:date="2024-02-15T18:20:00Z">
        <w:r w:rsidDel="00EF6545">
          <w:delText>NOTE 10:</w:delText>
        </w:r>
        <w:r w:rsidDel="00EF6545">
          <w:tab/>
        </w:r>
      </w:del>
      <w:r>
        <w:t xml:space="preserve">What the MNO does with such reports is out of scope of </w:t>
      </w:r>
      <w:proofErr w:type="spellStart"/>
      <w:r>
        <w:t>3GPP</w:t>
      </w:r>
      <w:proofErr w:type="spellEnd"/>
      <w:r>
        <w:t>.</w:t>
      </w:r>
    </w:p>
    <w:p w14:paraId="34709553" w14:textId="77777777"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2DDD2CD9" w14:textId="77777777" w:rsidR="006F63FF" w:rsidRPr="00BC68C5" w:rsidRDefault="006F63FF" w:rsidP="006F63FF">
      <w:pPr>
        <w:pStyle w:val="Heading3"/>
      </w:pPr>
      <w:bookmarkStart w:id="55" w:name="_Toc61885689"/>
      <w:bookmarkStart w:id="56" w:name="_Toc154153489"/>
      <w:r w:rsidRPr="00BC68C5">
        <w:t>6</w:t>
      </w:r>
      <w:r>
        <w:t>.28.</w:t>
      </w:r>
      <w:r w:rsidRPr="00BC68C5">
        <w:t>1</w:t>
      </w:r>
      <w:r w:rsidRPr="00BC68C5">
        <w:tab/>
        <w:t>Description</w:t>
      </w:r>
      <w:bookmarkEnd w:id="55"/>
      <w:bookmarkEnd w:id="56"/>
    </w:p>
    <w:p w14:paraId="190E3E33" w14:textId="77777777" w:rsidR="006F63FF" w:rsidRPr="00BC68C5" w:rsidRDefault="006F63FF" w:rsidP="006F63FF">
      <w:r w:rsidRPr="00BC68C5">
        <w:t xml:space="preserve">The </w:t>
      </w:r>
      <w:proofErr w:type="spellStart"/>
      <w:r>
        <w:t>5G</w:t>
      </w:r>
      <w:proofErr w:type="spellEnd"/>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5274FB4D" w14:textId="77777777" w:rsidR="006F63FF" w:rsidRDefault="006F63FF" w:rsidP="006F63FF">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6CD98B77" w14:textId="77777777" w:rsidR="006F63FF" w:rsidRDefault="006F63FF" w:rsidP="006F63FF">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70C853E8" w14:textId="77777777" w:rsidR="006F63FF" w:rsidRDefault="006F63FF" w:rsidP="006F63FF">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5047D8E7" w14:textId="77777777" w:rsidR="006F63FF" w:rsidRDefault="006F63FF" w:rsidP="006F63FF">
      <w:r>
        <w:t>Communication in automation in vertical domains follows certain communication patterns. The most well-known is periodic deterministic communication, others are a-periodic deterministic communication and Smart Grid.</w:t>
      </w:r>
    </w:p>
    <w:p w14:paraId="6F58E5DD" w14:textId="1F64481C" w:rsidR="006F63FF" w:rsidRDefault="006F63FF" w:rsidP="006F63FF">
      <w:r w:rsidRPr="00F95274">
        <w:t>Smart Grid is a term that refers to enhanced cyber-physical control of electrical grids and to related application.</w:t>
      </w:r>
      <w:r w:rsidRPr="00F95274">
        <w:rPr>
          <w:lang w:val="en-US"/>
        </w:rPr>
        <w:t xml:space="preserve"> Smart Grid operation can cover power generation, transmission, distribution, and consumption, which </w:t>
      </w:r>
      <w:r>
        <w:rPr>
          <w:lang w:val="en-US"/>
        </w:rPr>
        <w:t>can</w:t>
      </w:r>
      <w:r w:rsidRPr="00F95274">
        <w:rPr>
          <w:lang w:val="en-US"/>
        </w:rPr>
        <w:t xml:space="preserve"> require high communication service availability and communication service reliability</w:t>
      </w:r>
      <w:del w:id="57" w:author="Samsung" w:date="2024-02-15T18:19:00Z">
        <w:r w:rsidDel="00EF6545">
          <w:rPr>
            <w:lang w:val="en-US"/>
          </w:rPr>
          <w:delText>,</w:delText>
        </w:r>
        <w:r w:rsidRPr="00F95274" w:rsidDel="00EF6545">
          <w:rPr>
            <w:lang w:val="en-US"/>
          </w:rPr>
          <w:delText xml:space="preserve"> and in some cases a low end-to-end latency with more accurate clock synchronization</w:delText>
        </w:r>
      </w:del>
      <w:r w:rsidRPr="00F95274">
        <w:rPr>
          <w:lang w:val="en-US"/>
        </w:rPr>
        <w:t xml:space="preserve">. </w:t>
      </w:r>
      <w:proofErr w:type="spellStart"/>
      <w:r w:rsidRPr="00F95274">
        <w:rPr>
          <w:lang w:val="en-US"/>
        </w:rPr>
        <w:t>5G</w:t>
      </w:r>
      <w:proofErr w:type="spellEnd"/>
      <w:r w:rsidRPr="00F95274">
        <w:rPr>
          <w:lang w:val="en-US"/>
        </w:rPr>
        <w:t xml:space="preserve"> system functionalities can be used for Smart Grid control, monitoring, availability assurance, service security, isolation </w:t>
      </w:r>
      <w:r>
        <w:rPr>
          <w:lang w:val="en-US"/>
        </w:rPr>
        <w:t xml:space="preserve">and </w:t>
      </w:r>
      <w:r w:rsidRPr="00F95274">
        <w:rPr>
          <w:lang w:val="en-US"/>
        </w:rPr>
        <w:t>etc.</w:t>
      </w:r>
      <w:ins w:id="58" w:author="Samsung" w:date="2024-02-15T18:18:00Z">
        <w:r w:rsidR="00EF6545">
          <w:rPr>
            <w:lang w:val="en-US"/>
          </w:rPr>
          <w:t xml:space="preserve"> </w:t>
        </w:r>
      </w:ins>
      <w:r>
        <w:t>Communication for cyber-physical control applications supports operation in various vertical domains, for instance industrial automation and energy automation.</w:t>
      </w:r>
    </w:p>
    <w:p w14:paraId="02033D46" w14:textId="7FCBDF5D" w:rsidR="006F63FF" w:rsidRDefault="006F63FF">
      <w:r w:rsidRPr="000A6DD9">
        <w:t xml:space="preserve">For more information about cyber-physical control applications in specific vertical domains, see clauses </w:t>
      </w:r>
      <w:proofErr w:type="spellStart"/>
      <w:r w:rsidRPr="000A6DD9">
        <w:t>D.1</w:t>
      </w:r>
      <w:proofErr w:type="spellEnd"/>
      <w:r w:rsidRPr="000A6DD9">
        <w:t xml:space="preserve"> to </w:t>
      </w:r>
      <w:proofErr w:type="spellStart"/>
      <w:r w:rsidRPr="000A6DD9">
        <w:t>D.4</w:t>
      </w:r>
      <w:proofErr w:type="spellEnd"/>
      <w:r w:rsidRPr="000A6DD9">
        <w:t>.</w:t>
      </w:r>
    </w:p>
    <w:p w14:paraId="73DE1203" w14:textId="77777777"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03962B9F" w14:textId="77777777" w:rsidR="006F63FF" w:rsidRDefault="006F63FF" w:rsidP="006F63FF">
      <w:pPr>
        <w:pStyle w:val="Heading4"/>
      </w:pPr>
      <w:bookmarkStart w:id="59" w:name="_Toc154153492"/>
      <w:r>
        <w:t>6.28.2.2</w:t>
      </w:r>
      <w:r>
        <w:tab/>
        <w:t>Smart Grid</w:t>
      </w:r>
      <w:bookmarkEnd w:id="59"/>
    </w:p>
    <w:p w14:paraId="33141694" w14:textId="77777777" w:rsidR="006F63FF" w:rsidRPr="0042332E" w:rsidRDefault="006F63FF" w:rsidP="006F63FF">
      <w:pPr>
        <w:rPr>
          <w:lang w:val="en-US"/>
        </w:rPr>
      </w:pPr>
      <w:r>
        <w:rPr>
          <w:lang w:val="en-US"/>
        </w:rPr>
        <w:t>For t</w:t>
      </w:r>
      <w:r w:rsidRPr="0042332E">
        <w:rPr>
          <w:lang w:val="en-US"/>
        </w:rPr>
        <w:t xml:space="preserve">he </w:t>
      </w:r>
      <w:proofErr w:type="spellStart"/>
      <w:r w:rsidRPr="0042332E">
        <w:rPr>
          <w:lang w:val="en-US"/>
        </w:rPr>
        <w:t>5G</w:t>
      </w:r>
      <w:proofErr w:type="spellEnd"/>
      <w:r w:rsidRPr="0042332E">
        <w:rPr>
          <w:lang w:val="en-US"/>
        </w:rPr>
        <w:t xml:space="preserve">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w:t>
      </w:r>
      <w:proofErr w:type="spellStart"/>
      <w:r>
        <w:rPr>
          <w:lang w:val="en-US"/>
        </w:rPr>
        <w:t>5G</w:t>
      </w:r>
      <w:proofErr w:type="spellEnd"/>
      <w:r>
        <w:rPr>
          <w:lang w:val="en-US"/>
        </w:rPr>
        <w:t xml:space="preserve"> systems needs to fulfil at minimum the following </w:t>
      </w:r>
      <w:r w:rsidRPr="0042332E">
        <w:rPr>
          <w:lang w:val="en-US"/>
        </w:rPr>
        <w:t>requirements</w:t>
      </w:r>
      <w:r>
        <w:rPr>
          <w:lang w:val="en-US"/>
        </w:rPr>
        <w:t>.</w:t>
      </w:r>
    </w:p>
    <w:p w14:paraId="24B2FEDD" w14:textId="122A77C9" w:rsidR="006F63FF" w:rsidRPr="00861C0B" w:rsidDel="006F63FF" w:rsidRDefault="006F63FF" w:rsidP="006F63FF">
      <w:pPr>
        <w:pStyle w:val="B1"/>
        <w:rPr>
          <w:del w:id="60" w:author="Samsung" w:date="2024-02-15T18:16:00Z"/>
        </w:rPr>
      </w:pPr>
      <w:del w:id="61" w:author="Samsung" w:date="2024-02-15T18:16:00Z">
        <w:r w:rsidRPr="00061676" w:rsidDel="006F63FF">
          <w:delText>-</w:delText>
        </w:r>
        <w:r w:rsidRPr="00061676" w:rsidDel="006F63FF">
          <w:tab/>
        </w:r>
        <w:r w:rsidRPr="00861C0B" w:rsidDel="006F63FF">
          <w:rPr>
            <w:rFonts w:hint="eastAsia"/>
          </w:rPr>
          <w:delText xml:space="preserve">3GPP </w:delText>
        </w:r>
        <w:r w:rsidRPr="00861C0B" w:rsidDel="006F63FF">
          <w:delText>TS 22.</w:delText>
        </w:r>
        <w:r w:rsidRPr="00861C0B" w:rsidDel="006F63FF">
          <w:rPr>
            <w:rFonts w:hint="eastAsia"/>
          </w:rPr>
          <w:delText>1</w:delText>
        </w:r>
        <w:r w:rsidRPr="00861C0B" w:rsidDel="006F63FF">
          <w:delText>04 clauses 5.2, 5.3, and 5.6 for requirements related to periodic communication, aperiodic communication, and clock synchronization;</w:delText>
        </w:r>
      </w:del>
    </w:p>
    <w:p w14:paraId="01E828A0" w14:textId="2ECFF347" w:rsidR="006F63FF" w:rsidRPr="00861C0B" w:rsidRDefault="006F63FF" w:rsidP="006F63FF">
      <w:pPr>
        <w:pStyle w:val="B1"/>
      </w:pPr>
      <w:r w:rsidRPr="00861C0B">
        <w:t>-</w:t>
      </w:r>
      <w:r w:rsidRPr="00861C0B">
        <w:tab/>
      </w:r>
      <w:proofErr w:type="spellStart"/>
      <w:r w:rsidRPr="00861C0B">
        <w:t>3GPP</w:t>
      </w:r>
      <w:proofErr w:type="spellEnd"/>
      <w:r w:rsidRPr="00861C0B">
        <w:t xml:space="preserve"> </w:t>
      </w:r>
      <w:proofErr w:type="spellStart"/>
      <w:r w:rsidRPr="00861C0B">
        <w:t>TS22.104</w:t>
      </w:r>
      <w:proofErr w:type="spellEnd"/>
      <w:r w:rsidRPr="00861C0B">
        <w:t xml:space="preserve">, clause </w:t>
      </w:r>
      <w:del w:id="62" w:author="Samsung" w:date="2024-02-15T18:16:00Z">
        <w:r w:rsidDel="006F63FF">
          <w:delText xml:space="preserve">5.6.1, 5.6C, </w:delText>
        </w:r>
      </w:del>
      <w:r>
        <w:t>9</w:t>
      </w:r>
      <w:r w:rsidRPr="00861C0B">
        <w:t xml:space="preserve"> </w:t>
      </w:r>
      <w:r>
        <w:t xml:space="preserve">and </w:t>
      </w:r>
      <w:proofErr w:type="spellStart"/>
      <w:r>
        <w:t>A.4</w:t>
      </w:r>
      <w:proofErr w:type="spellEnd"/>
      <w:r>
        <w:t xml:space="preserve"> </w:t>
      </w:r>
      <w:r w:rsidRPr="00861C0B">
        <w:t>for Smart Grid specific service requirements;</w:t>
      </w:r>
    </w:p>
    <w:p w14:paraId="426B286A" w14:textId="579C132A" w:rsidR="006F63FF" w:rsidRPr="00861C0B" w:rsidRDefault="006F63FF" w:rsidP="006F63FF">
      <w:pPr>
        <w:pStyle w:val="B1"/>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w:t>
      </w:r>
      <w:del w:id="63" w:author="Samsung" w:date="2024-02-15T18:17:00Z">
        <w:r w:rsidRPr="00861C0B" w:rsidDel="006F63FF">
          <w:delText>s</w:delText>
        </w:r>
      </w:del>
      <w:r w:rsidRPr="00861C0B">
        <w:t xml:space="preserve"> </w:t>
      </w:r>
      <w:del w:id="64" w:author="Samsung" w:date="2024-02-15T18:17:00Z">
        <w:r w:rsidRPr="00861C0B" w:rsidDel="006F63FF">
          <w:delText xml:space="preserve">6.10, 6.13, 6.14, and </w:delText>
        </w:r>
      </w:del>
      <w:r w:rsidRPr="00861C0B">
        <w:t xml:space="preserve">6.26 for requirements related to the support of secured communication between the </w:t>
      </w:r>
      <w:proofErr w:type="spellStart"/>
      <w:r w:rsidRPr="00861C0B">
        <w:t>5G</w:t>
      </w:r>
      <w:proofErr w:type="spellEnd"/>
      <w:r w:rsidRPr="00861C0B">
        <w:t xml:space="preserve"> system and a trusted third-party;</w:t>
      </w:r>
    </w:p>
    <w:p w14:paraId="23FA3D62" w14:textId="2A8ED954" w:rsidR="006F63FF" w:rsidRPr="00861C0B" w:rsidDel="00EF6545" w:rsidRDefault="006F63FF" w:rsidP="00EF6545">
      <w:pPr>
        <w:pStyle w:val="B1"/>
        <w:rPr>
          <w:del w:id="65" w:author="Samsung" w:date="2024-02-15T18:18:00Z"/>
        </w:rPr>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clauses 6.23 for the requirements related to information exchange between the </w:t>
      </w:r>
      <w:proofErr w:type="spellStart"/>
      <w:r w:rsidRPr="00861C0B">
        <w:t>5G</w:t>
      </w:r>
      <w:proofErr w:type="spellEnd"/>
      <w:r w:rsidRPr="00861C0B">
        <w:t xml:space="preserve"> system and a trusted third-party</w:t>
      </w:r>
      <w:del w:id="66" w:author="Samsung" w:date="2024-02-15T18:18:00Z">
        <w:r w:rsidRPr="00861C0B" w:rsidDel="00EF6545">
          <w:delText>;</w:delText>
        </w:r>
      </w:del>
    </w:p>
    <w:p w14:paraId="27CCB8E6" w14:textId="59770A85" w:rsidR="006F63FF" w:rsidRDefault="006F63FF">
      <w:pPr>
        <w:pStyle w:val="B1"/>
      </w:pPr>
      <w:del w:id="67" w:author="Samsung" w:date="2024-02-15T18:18:00Z">
        <w:r w:rsidRPr="00861C0B" w:rsidDel="00EF6545">
          <w:delText>-</w:delText>
        </w:r>
        <w:r w:rsidRPr="00861C0B" w:rsidDel="00EF6545">
          <w:tab/>
          <w:delText>3GPP TS 22.261, clause 8.9 for the requirements on security</w:delText>
        </w:r>
      </w:del>
      <w:r w:rsidRPr="00861C0B">
        <w:t>.</w:t>
      </w:r>
    </w:p>
    <w:p w14:paraId="7F1DF30C" w14:textId="77777777"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60BFCB84" w14:textId="77777777" w:rsidR="006F63FF" w:rsidRDefault="006F63FF" w:rsidP="006F63FF">
      <w:pPr>
        <w:pStyle w:val="Heading2"/>
      </w:pPr>
      <w:bookmarkStart w:id="68" w:name="_Toc45387785"/>
      <w:bookmarkStart w:id="69" w:name="_Toc52638830"/>
      <w:bookmarkStart w:id="70" w:name="_Toc59116915"/>
      <w:bookmarkStart w:id="71" w:name="_Toc61885748"/>
      <w:bookmarkStart w:id="72" w:name="_Toc154153603"/>
      <w:r>
        <w:t>8.9</w:t>
      </w:r>
      <w:r>
        <w:tab/>
        <w:t>Data security and privacy</w:t>
      </w:r>
      <w:bookmarkEnd w:id="68"/>
      <w:bookmarkEnd w:id="69"/>
      <w:bookmarkEnd w:id="70"/>
      <w:bookmarkEnd w:id="71"/>
      <w:bookmarkEnd w:id="72"/>
    </w:p>
    <w:p w14:paraId="38EF795F" w14:textId="77777777" w:rsidR="006F63FF" w:rsidRPr="00C81B15" w:rsidRDefault="006F63FF" w:rsidP="006F63FF">
      <w:pPr>
        <w:tabs>
          <w:tab w:val="left" w:pos="1702"/>
        </w:tabs>
        <w:rPr>
          <w:rFonts w:eastAsia="SimSun"/>
        </w:rPr>
      </w:pPr>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 support data integrity protection and confidentiality</w:t>
      </w:r>
      <w:r>
        <w:rPr>
          <w:rFonts w:eastAsia="SimSun"/>
        </w:rPr>
        <w:t xml:space="preserve"> methods that serve</w:t>
      </w:r>
      <w:r>
        <w:rPr>
          <w:rFonts w:eastAsia="SimSun"/>
          <w:lang w:eastAsia="ja-JP"/>
        </w:rPr>
        <w:t xml:space="preserve"> </w:t>
      </w:r>
      <w:proofErr w:type="spellStart"/>
      <w:r>
        <w:rPr>
          <w:rFonts w:eastAsia="SimSun"/>
          <w:lang w:eastAsia="ja-JP"/>
        </w:rPr>
        <w:t>URLLC</w:t>
      </w:r>
      <w:proofErr w:type="spellEnd"/>
      <w:r>
        <w:rPr>
          <w:rFonts w:eastAsia="SimSun"/>
          <w:lang w:eastAsia="ja-JP"/>
        </w:rPr>
        <w:t>,</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60FF2FF" w14:textId="77777777" w:rsidR="006F63FF" w:rsidRPr="00C81B15" w:rsidRDefault="006F63FF" w:rsidP="006F63FF">
      <w:pPr>
        <w:rPr>
          <w:rFonts w:eastAsia="SimSun"/>
        </w:rPr>
      </w:pPr>
      <w:bookmarkStart w:id="73" w:name="_Hlk522796129"/>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w:t>
      </w:r>
      <w:bookmarkEnd w:id="73"/>
      <w:r w:rsidRPr="00993B2E">
        <w:t xml:space="preserve"> </w:t>
      </w:r>
      <w:r>
        <w:t>support a mechanism to verify the integrity of a message as well as the authenticity of the sender of the message.</w:t>
      </w:r>
    </w:p>
    <w:p w14:paraId="3CEA1766" w14:textId="77777777" w:rsidR="006F63FF" w:rsidRDefault="006F63FF" w:rsidP="006F63FF">
      <w:pPr>
        <w:rPr>
          <w:rFonts w:eastAsia="SimSun"/>
          <w:lang w:eastAsia="ja-JP"/>
        </w:rPr>
      </w:pPr>
      <w:r w:rsidRPr="000C735F">
        <w:rPr>
          <w:rFonts w:eastAsia="SimSun"/>
          <w:lang w:eastAsia="ja-JP"/>
        </w:rPr>
        <w:t xml:space="preserve">The </w:t>
      </w:r>
      <w:proofErr w:type="spellStart"/>
      <w:r w:rsidRPr="000C735F">
        <w:rPr>
          <w:rFonts w:eastAsia="SimSun"/>
          <w:lang w:eastAsia="ja-JP"/>
        </w:rPr>
        <w:t>5G</w:t>
      </w:r>
      <w:proofErr w:type="spellEnd"/>
      <w:r w:rsidRPr="000C735F">
        <w:rPr>
          <w:rFonts w:eastAsia="SimSun"/>
          <w:lang w:eastAsia="ja-JP"/>
        </w:rPr>
        <w:t xml:space="preserve"> system shall </w:t>
      </w:r>
      <w:r>
        <w:rPr>
          <w:rFonts w:eastAsia="SimSun"/>
          <w:lang w:eastAsia="ja-JP"/>
        </w:rPr>
        <w:t xml:space="preserve">support </w:t>
      </w:r>
      <w:r w:rsidRPr="000C735F">
        <w:rPr>
          <w:rFonts w:eastAsia="SimSun"/>
          <w:lang w:eastAsia="ja-JP"/>
        </w:rPr>
        <w:t xml:space="preserve">encryption for </w:t>
      </w:r>
      <w:proofErr w:type="spellStart"/>
      <w:r>
        <w:rPr>
          <w:rFonts w:eastAsia="SimSun"/>
          <w:lang w:eastAsia="ja-JP"/>
        </w:rPr>
        <w:t>URLLC</w:t>
      </w:r>
      <w:proofErr w:type="spellEnd"/>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7B907A12" w14:textId="77777777" w:rsidR="006F63FF" w:rsidRDefault="006F63FF" w:rsidP="006F63FF">
      <w:pPr>
        <w:rPr>
          <w:rFonts w:eastAsia="SimSun"/>
          <w:lang w:eastAsia="ja-JP"/>
        </w:rPr>
      </w:pPr>
      <w:r w:rsidRPr="005A41B3">
        <w:rPr>
          <w:rFonts w:eastAsia="SimSun"/>
          <w:lang w:eastAsia="ja-JP"/>
        </w:rPr>
        <w:t xml:space="preserve">Subject to regulatory requirements, the </w:t>
      </w:r>
      <w:proofErr w:type="spellStart"/>
      <w:r w:rsidRPr="005A41B3">
        <w:rPr>
          <w:rFonts w:eastAsia="SimSun"/>
          <w:lang w:eastAsia="ja-JP"/>
        </w:rPr>
        <w:t>5G</w:t>
      </w:r>
      <w:proofErr w:type="spellEnd"/>
      <w:r w:rsidRPr="005A41B3">
        <w:rPr>
          <w:rFonts w:eastAsia="SimSun"/>
          <w:lang w:eastAsia="ja-JP"/>
        </w:rPr>
        <w:t xml:space="preserve"> system shall enable an MNO to provide end-to-end integrity protection, confidentiality, and protection against replay attacks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 such that the </w:t>
      </w:r>
      <w:proofErr w:type="spellStart"/>
      <w:r w:rsidRPr="005A41B3">
        <w:rPr>
          <w:rFonts w:eastAsia="SimSun"/>
          <w:lang w:eastAsia="ja-JP"/>
        </w:rPr>
        <w:t>3GPP</w:t>
      </w:r>
      <w:proofErr w:type="spellEnd"/>
      <w:r w:rsidRPr="005A41B3">
        <w:rPr>
          <w:rFonts w:eastAsia="SimSun"/>
          <w:lang w:eastAsia="ja-JP"/>
        </w:rPr>
        <w:t xml:space="preserve"> network is not able to intercept or modify the data transferred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w:t>
      </w:r>
    </w:p>
    <w:p w14:paraId="70A7F275" w14:textId="77777777" w:rsidR="006F63FF" w:rsidRPr="006D7654" w:rsidRDefault="006F63FF" w:rsidP="006F63FF">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w:t>
      </w:r>
      <w:proofErr w:type="spellStart"/>
      <w:r>
        <w:rPr>
          <w:lang w:val="en-US" w:eastAsia="zh-CN"/>
        </w:rPr>
        <w:t>5G</w:t>
      </w:r>
      <w:proofErr w:type="spellEnd"/>
      <w:r>
        <w:rPr>
          <w:lang w:val="en-US" w:eastAsia="zh-CN"/>
        </w:rPr>
        <w:t xml:space="preserve">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w:t>
      </w:r>
      <w:proofErr w:type="spellStart"/>
      <w:r>
        <w:rPr>
          <w:lang w:val="en-US" w:eastAsia="zh-CN"/>
        </w:rPr>
        <w:t>5G</w:t>
      </w:r>
      <w:proofErr w:type="spellEnd"/>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760D5E53" w14:textId="77777777" w:rsidR="006F63FF" w:rsidRDefault="006F63FF" w:rsidP="006F63FF">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 xml:space="preserve">d over the interface between </w:t>
      </w:r>
      <w:proofErr w:type="spellStart"/>
      <w:r>
        <w:rPr>
          <w:rFonts w:eastAsia="SimSun"/>
          <w:lang w:eastAsia="zh-CN"/>
        </w:rPr>
        <w:t>5G</w:t>
      </w:r>
      <w:proofErr w:type="spellEnd"/>
      <w:r>
        <w:rPr>
          <w:rFonts w:eastAsia="SimSun"/>
          <w:lang w:eastAsia="zh-CN"/>
        </w:rPr>
        <w:t xml:space="preserve">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 xml:space="preserve">RAN and </w:t>
      </w:r>
      <w:proofErr w:type="spellStart"/>
      <w:r>
        <w:rPr>
          <w:rFonts w:hint="eastAsia"/>
          <w:color w:val="000000"/>
        </w:rPr>
        <w:t>UE</w:t>
      </w:r>
      <w:proofErr w:type="spellEnd"/>
      <w:r w:rsidRPr="00D20F38">
        <w:rPr>
          <w:rFonts w:eastAsia="SimSun"/>
          <w:lang w:eastAsia="zh-CN"/>
        </w:rPr>
        <w:t>.</w:t>
      </w:r>
    </w:p>
    <w:p w14:paraId="79E87EAD" w14:textId="71D81DE5" w:rsidR="006F63FF" w:rsidRPr="006D7654" w:rsidDel="006F63FF" w:rsidRDefault="006F63FF" w:rsidP="006F63FF">
      <w:pPr>
        <w:rPr>
          <w:del w:id="74" w:author="Samsung" w:date="2024-02-15T18:16:00Z"/>
          <w:lang w:val="en-US" w:eastAsia="zh-CN"/>
        </w:rPr>
      </w:pPr>
      <w:del w:id="75" w:author="Samsung" w:date="2024-02-15T18:16:00Z">
        <w:r w:rsidDel="006F63FF">
          <w:rPr>
            <w:lang w:val="en-US" w:eastAsia="zh-CN"/>
          </w:rPr>
          <w:delText>Subject to regulatory requirements and based on operator policy, the 5G system shall provide a mechanism to support confidentiality to prevent exposure of data exchanged between the 5G network and a third party service provider.</w:delText>
        </w:r>
      </w:del>
    </w:p>
    <w:p w14:paraId="495C9070" w14:textId="1B9B45C2" w:rsidR="006F63FF" w:rsidRPr="006F63FF" w:rsidDel="006F63FF" w:rsidRDefault="006F63FF" w:rsidP="006F63FF">
      <w:pPr>
        <w:pStyle w:val="NO"/>
        <w:rPr>
          <w:del w:id="76" w:author="Samsung" w:date="2024-02-15T18:16:00Z"/>
          <w:rFonts w:eastAsia="SimSun"/>
          <w:lang w:eastAsia="zh-CN"/>
        </w:rPr>
      </w:pPr>
      <w:del w:id="77" w:author="Samsung" w:date="2024-02-15T18:16:00Z">
        <w:r w:rsidDel="006F63FF">
          <w:rPr>
            <w:lang w:eastAsia="zh-CN"/>
          </w:rPr>
          <w:delText xml:space="preserve">NOTE: </w:delText>
        </w:r>
        <w:r w:rsidDel="006F63FF">
          <w:rPr>
            <w:lang w:eastAsia="zh-CN"/>
          </w:rPr>
          <w:tab/>
        </w:r>
        <w:r w:rsidDel="006F63FF">
          <w:rPr>
            <w:rFonts w:ascii="SimSun" w:eastAsia="SimSun" w:hAnsi="SimSun" w:hint="eastAsia"/>
            <w:lang w:eastAsia="zh-CN"/>
          </w:rPr>
          <w:delText>T</w:delText>
        </w:r>
        <w:r w:rsidRPr="00D20F38" w:rsidDel="006F63FF">
          <w:rPr>
            <w:rFonts w:eastAsia="SimSun"/>
            <w:lang w:eastAsia="zh-CN"/>
          </w:rPr>
          <w:delText>his requirement</w:delText>
        </w:r>
        <w:r w:rsidDel="006F63FF">
          <w:rPr>
            <w:rFonts w:eastAsia="SimSun"/>
            <w:lang w:eastAsia="zh-CN"/>
          </w:rPr>
          <w:delText xml:space="preserve"> could apply</w:delText>
        </w:r>
        <w:r w:rsidDel="006F63FF">
          <w:rPr>
            <w:rFonts w:eastAsia="Microsoft YaHei"/>
            <w:color w:val="000000"/>
          </w:rPr>
          <w:delText xml:space="preserve"> to </w:delText>
        </w:r>
        <w:r w:rsidRPr="00D20F38" w:rsidDel="006F63FF">
          <w:rPr>
            <w:rFonts w:eastAsia="SimSun"/>
            <w:lang w:eastAsia="zh-CN"/>
          </w:rPr>
          <w:delText>mechanisms supporte</w:delText>
        </w:r>
        <w:r w:rsidDel="006F63FF">
          <w:rPr>
            <w:rFonts w:eastAsia="SimSun"/>
            <w:lang w:eastAsia="zh-CN"/>
          </w:rPr>
          <w:delText>d over the interface between 5G core network</w:delText>
        </w:r>
        <w:r w:rsidRPr="00D20F38" w:rsidDel="006F63FF">
          <w:rPr>
            <w:rFonts w:eastAsia="SimSun"/>
            <w:lang w:eastAsia="zh-CN"/>
          </w:rPr>
          <w:delText xml:space="preserve"> and an external </w:delText>
        </w:r>
        <w:r w:rsidRPr="00641BFA" w:rsidDel="006F63FF">
          <w:rPr>
            <w:rFonts w:eastAsia="SimSun"/>
            <w:lang w:eastAsia="zh-CN"/>
          </w:rPr>
          <w:delText>application</w:delText>
        </w:r>
        <w:r w:rsidRPr="00D20F38" w:rsidDel="006F63FF">
          <w:rPr>
            <w:rFonts w:eastAsia="SimSun"/>
            <w:lang w:eastAsia="zh-CN"/>
          </w:rPr>
          <w:delText xml:space="preserve">, </w:delText>
        </w:r>
        <w:r w:rsidDel="006F63FF">
          <w:rPr>
            <w:rFonts w:hint="eastAsia"/>
            <w:color w:val="000000"/>
          </w:rPr>
          <w:delText xml:space="preserve">with </w:delText>
        </w:r>
        <w:r w:rsidDel="006F63FF">
          <w:delText>no</w:delText>
        </w:r>
        <w:r w:rsidDel="006F63FF">
          <w:rPr>
            <w:rFonts w:hint="eastAsia"/>
            <w:color w:val="000000"/>
          </w:rPr>
          <w:delText xml:space="preserve"> impact </w:delText>
        </w:r>
        <w:r w:rsidDel="006F63FF">
          <w:rPr>
            <w:rFonts w:eastAsia="SimSun" w:hint="eastAsia"/>
            <w:color w:val="000000"/>
            <w:lang w:eastAsia="zh-CN"/>
          </w:rPr>
          <w:delText xml:space="preserve">on </w:delText>
        </w:r>
        <w:r w:rsidDel="006F63FF">
          <w:rPr>
            <w:rFonts w:hint="eastAsia"/>
            <w:color w:val="000000"/>
          </w:rPr>
          <w:delText>RAN and UE</w:delText>
        </w:r>
        <w:r w:rsidRPr="00D20F38" w:rsidDel="006F63FF">
          <w:rPr>
            <w:rFonts w:eastAsia="SimSun"/>
            <w:lang w:eastAsia="zh-CN"/>
          </w:rPr>
          <w:delText>.</w:delText>
        </w:r>
      </w:del>
    </w:p>
    <w:p w14:paraId="62C8C0B4" w14:textId="34B30E30" w:rsidR="006F63FF" w:rsidRPr="00A006A9" w:rsidRDefault="006F63FF" w:rsidP="006F63FF">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END OF</w:t>
      </w:r>
      <w:r w:rsidRPr="00A006A9">
        <w:rPr>
          <w:rFonts w:ascii="Arial Black" w:hAnsi="Arial Black"/>
          <w:noProof/>
        </w:rPr>
        <w:t xml:space="preserve"> CHANGE</w:t>
      </w:r>
      <w:r>
        <w:rPr>
          <w:rFonts w:ascii="Arial Black" w:hAnsi="Arial Black"/>
          <w:noProof/>
        </w:rPr>
        <w:t>S</w:t>
      </w:r>
    </w:p>
    <w:p w14:paraId="5F588A91" w14:textId="77777777" w:rsidR="006F63FF" w:rsidRDefault="006F63FF">
      <w:pPr>
        <w:rPr>
          <w:noProof/>
        </w:rPr>
      </w:pPr>
    </w:p>
    <w:sectPr w:rsidR="006F63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19CD5" w14:textId="77777777" w:rsidR="00901EA3" w:rsidRDefault="00901EA3">
      <w:r>
        <w:separator/>
      </w:r>
    </w:p>
  </w:endnote>
  <w:endnote w:type="continuationSeparator" w:id="0">
    <w:p w14:paraId="09FAC389" w14:textId="77777777" w:rsidR="00901EA3" w:rsidRDefault="0090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7C02B" w14:textId="77777777" w:rsidR="00901EA3" w:rsidRDefault="00901EA3">
      <w:r>
        <w:separator/>
      </w:r>
    </w:p>
  </w:footnote>
  <w:footnote w:type="continuationSeparator" w:id="0">
    <w:p w14:paraId="780F5924" w14:textId="77777777" w:rsidR="00901EA3" w:rsidRDefault="00901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C11"/>
    <w:rsid w:val="003E1A36"/>
    <w:rsid w:val="00410371"/>
    <w:rsid w:val="004242F1"/>
    <w:rsid w:val="004B75B7"/>
    <w:rsid w:val="0051580D"/>
    <w:rsid w:val="00547111"/>
    <w:rsid w:val="00592D74"/>
    <w:rsid w:val="005E2C44"/>
    <w:rsid w:val="00621188"/>
    <w:rsid w:val="006257ED"/>
    <w:rsid w:val="0064765D"/>
    <w:rsid w:val="00665C47"/>
    <w:rsid w:val="00695808"/>
    <w:rsid w:val="006B46FB"/>
    <w:rsid w:val="006E21FB"/>
    <w:rsid w:val="006F63FF"/>
    <w:rsid w:val="007176FF"/>
    <w:rsid w:val="00792342"/>
    <w:rsid w:val="007977A8"/>
    <w:rsid w:val="007B512A"/>
    <w:rsid w:val="007C2097"/>
    <w:rsid w:val="007C643F"/>
    <w:rsid w:val="007D6A07"/>
    <w:rsid w:val="007F7259"/>
    <w:rsid w:val="008040A8"/>
    <w:rsid w:val="008279FA"/>
    <w:rsid w:val="008626E7"/>
    <w:rsid w:val="00870EE7"/>
    <w:rsid w:val="008863B9"/>
    <w:rsid w:val="008A45A6"/>
    <w:rsid w:val="008F3789"/>
    <w:rsid w:val="008F686C"/>
    <w:rsid w:val="00901EA3"/>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6545"/>
    <w:rsid w:val="00F25D98"/>
    <w:rsid w:val="00F300FB"/>
    <w:rsid w:val="00FA4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F63FF"/>
    <w:rPr>
      <w:rFonts w:ascii="Times New Roman" w:hAnsi="Times New Roman"/>
      <w:lang w:val="en-GB" w:eastAsia="en-US"/>
    </w:rPr>
  </w:style>
  <w:style w:type="character" w:customStyle="1" w:styleId="NOChar">
    <w:name w:val="NO Char"/>
    <w:link w:val="NO"/>
    <w:qFormat/>
    <w:rsid w:val="006F6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6D80B-663A-4478-92BA-3E6CAA2F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3944</Words>
  <Characters>22483</Characters>
  <Application>Microsoft Office Word</Application>
  <DocSecurity>0</DocSecurity>
  <Lines>187</Lines>
  <Paragraphs>52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Athens, Greece, 26th Feb 2024 - 1st Mar 2024</vt:lpstr>
      <vt:lpstr>        6.10.2	Requirements</vt:lpstr>
      <vt:lpstr>        6.13.2	Requirements</vt:lpstr>
      <vt:lpstr>        6.14.2	Requirements</vt:lpstr>
      <vt:lpstr>        6.23.2	Requirements</vt:lpstr>
      <vt:lpstr>        6.28.1	Description</vt:lpstr>
      <vt:lpstr>    8.9	Data security and privacy</vt:lpstr>
      <vt:lpstr>MTG_TITLE</vt:lpstr>
    </vt:vector>
  </TitlesOfParts>
  <Company>3GPP Support Team</Company>
  <LinksUpToDate>false</LinksUpToDate>
  <CharactersWithSpaces>26375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2020-02-03T08:32:00Z</dcterms:created>
  <dcterms:modified xsi:type="dcterms:W3CDTF">2024-02-16T14:45:00Z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S1-240060</vt:lpwstr>
  </property>
  <property fmtid="{D5CDD505-2E9C-101B-9397-08002B2CF9AE}" pid="10" name="Spec#">
    <vt:lpwstr>22.261</vt:lpwstr>
  </property>
  <property fmtid="{D5CDD505-2E9C-101B-9397-08002B2CF9AE}" pid="11" name="Cr#">
    <vt:lpwstr>0771</vt:lpwstr>
  </property>
  <property fmtid="{D5CDD505-2E9C-101B-9397-08002B2CF9AE}" pid="12" name="Revision">
    <vt:lpwstr>-</vt:lpwstr>
  </property>
  <property fmtid="{D5CDD505-2E9C-101B-9397-08002B2CF9AE}" pid="13" name="Version">
    <vt:lpwstr>18.12.0</vt:lpwstr>
  </property>
  <property fmtid="{D5CDD505-2E9C-101B-9397-08002B2CF9AE}" pid="14" name="CrTitle">
    <vt:lpwstr>Alignment for Smart Energy Infrastructure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SEI</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